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37D" w:rsidRDefault="00D5137D" w:rsidP="00D5137D">
      <w:pPr>
        <w:pStyle w:val="af1"/>
        <w:rPr>
          <w:rFonts w:ascii="Arial" w:hAnsi="Arial" w:cs="Arial"/>
        </w:rPr>
      </w:pPr>
      <w:bookmarkStart w:id="0" w:name="_Toc503514521"/>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iCs/>
          <w:sz w:val="24"/>
          <w:szCs w:val="24"/>
          <w:lang w:val="en-US"/>
        </w:rPr>
        <w:t>R3-200</w:t>
      </w:r>
      <w:r w:rsidR="00E464DA">
        <w:rPr>
          <w:rFonts w:ascii="Arial" w:hAnsi="Arial" w:cs="Arial"/>
          <w:iCs/>
          <w:sz w:val="24"/>
          <w:szCs w:val="24"/>
          <w:lang w:val="en-US"/>
        </w:rPr>
        <w:t>253</w:t>
      </w:r>
    </w:p>
    <w:p w:rsidR="00D5137D" w:rsidRDefault="00D5137D" w:rsidP="00D5137D">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24 February-6 March 2020</w:t>
      </w:r>
    </w:p>
    <w:p w:rsidR="00D5137D" w:rsidRDefault="00D5137D" w:rsidP="00D5137D">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D5137D" w:rsidRDefault="00D5137D">
      <w:pPr>
        <w:overflowPunct w:val="0"/>
        <w:autoSpaceDE w:val="0"/>
        <w:spacing w:after="0"/>
        <w:jc w:val="both"/>
        <w:textAlignment w:val="baseline"/>
        <w:rPr>
          <w:rFonts w:ascii="Arial" w:eastAsia="Batang" w:hAnsi="Arial" w:cs="Arial"/>
          <w:b/>
          <w:color w:val="000000"/>
          <w:sz w:val="24"/>
          <w:szCs w:val="24"/>
        </w:rPr>
      </w:pPr>
    </w:p>
    <w:p w:rsidR="00E0219E" w:rsidRDefault="00B26EB9">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Agenda item:</w:t>
      </w:r>
      <w:r>
        <w:rPr>
          <w:rFonts w:ascii="Arial" w:eastAsia="Batang" w:hAnsi="Arial" w:cs="Arial"/>
          <w:b/>
          <w:color w:val="000000"/>
          <w:sz w:val="24"/>
          <w:szCs w:val="24"/>
        </w:rPr>
        <w:tab/>
      </w:r>
      <w:r w:rsidRPr="00072B51">
        <w:rPr>
          <w:rFonts w:ascii="Arial" w:eastAsia="Batang" w:hAnsi="Arial" w:cs="Arial" w:hint="eastAsia"/>
          <w:b/>
          <w:color w:val="000000"/>
          <w:sz w:val="24"/>
          <w:szCs w:val="24"/>
        </w:rPr>
        <w:tab/>
        <w:t>17.2.4.3</w:t>
      </w:r>
    </w:p>
    <w:p w:rsidR="00E0219E" w:rsidRDefault="00B26EB9">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Source:</w:t>
      </w:r>
      <w:r>
        <w:rPr>
          <w:rFonts w:ascii="Arial" w:eastAsia="Batang" w:hAnsi="Arial" w:cs="Arial"/>
          <w:b/>
          <w:color w:val="000000"/>
          <w:sz w:val="24"/>
          <w:szCs w:val="24"/>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eastAsia="宋体" w:hAnsi="Arial" w:cs="Arial" w:hint="eastAsia"/>
          <w:b/>
          <w:color w:val="000000"/>
          <w:sz w:val="24"/>
          <w:szCs w:val="24"/>
          <w:lang w:val="en-US" w:eastAsia="zh-CN"/>
        </w:rPr>
        <w:t>ZTE</w:t>
      </w:r>
      <w:r>
        <w:rPr>
          <w:rFonts w:ascii="Arial" w:eastAsia="Batang" w:hAnsi="Arial" w:cs="Arial"/>
          <w:b/>
          <w:color w:val="000000"/>
          <w:sz w:val="24"/>
          <w:szCs w:val="24"/>
        </w:rPr>
        <w:tab/>
      </w:r>
    </w:p>
    <w:p w:rsidR="00E0219E" w:rsidRDefault="00B26EB9">
      <w:pPr>
        <w:overflowPunct w:val="0"/>
        <w:autoSpaceDE w:val="0"/>
        <w:spacing w:after="0"/>
        <w:ind w:left="1988" w:hanging="1988"/>
        <w:jc w:val="both"/>
        <w:textAlignment w:val="baseline"/>
        <w:rPr>
          <w:rFonts w:ascii="Arial" w:eastAsia="Malgun Gothic" w:hAnsi="Arial" w:cs="Arial"/>
          <w:b/>
          <w:color w:val="000000"/>
          <w:sz w:val="24"/>
          <w:szCs w:val="24"/>
          <w:lang w:eastAsia="ko-KR"/>
        </w:rPr>
      </w:pPr>
      <w:r>
        <w:rPr>
          <w:rFonts w:ascii="Arial" w:eastAsia="Batang" w:hAnsi="Arial" w:cs="Arial"/>
          <w:b/>
          <w:color w:val="000000"/>
          <w:sz w:val="24"/>
          <w:szCs w:val="24"/>
        </w:rPr>
        <w:t>Title:</w:t>
      </w:r>
      <w:r>
        <w:rPr>
          <w:rFonts w:ascii="Arial" w:eastAsia="Batang" w:hAnsi="Arial" w:cs="Arial"/>
          <w:b/>
          <w:color w:val="000000"/>
          <w:sz w:val="24"/>
          <w:szCs w:val="24"/>
        </w:rPr>
        <w:tab/>
      </w:r>
      <w:r>
        <w:rPr>
          <w:rFonts w:ascii="Arial" w:eastAsia="Batang" w:hAnsi="Arial" w:cs="Arial" w:hint="eastAsia"/>
          <w:b/>
          <w:color w:val="000000"/>
          <w:sz w:val="24"/>
          <w:szCs w:val="24"/>
          <w:lang w:eastAsia="ko-KR"/>
        </w:rPr>
        <w:t xml:space="preserve">(TP for Introduction of NR_IIOT support to TS38.413): Solution4 modification </w:t>
      </w:r>
    </w:p>
    <w:p w:rsidR="00E0219E" w:rsidRDefault="00B26EB9">
      <w:pPr>
        <w:overflowPunct w:val="0"/>
        <w:autoSpaceDE w:val="0"/>
        <w:spacing w:after="0"/>
        <w:jc w:val="both"/>
        <w:textAlignment w:val="baseline"/>
        <w:rPr>
          <w:rFonts w:ascii="Arial" w:eastAsia="Batang" w:hAnsi="Arial" w:cs="Arial"/>
          <w:b/>
          <w:color w:val="000000"/>
          <w:sz w:val="24"/>
          <w:szCs w:val="24"/>
          <w:lang w:eastAsia="ko-KR"/>
        </w:rPr>
      </w:pPr>
      <w:r>
        <w:rPr>
          <w:rFonts w:ascii="Arial" w:eastAsia="Batang" w:hAnsi="Arial" w:cs="Arial"/>
          <w:b/>
          <w:color w:val="000000"/>
          <w:sz w:val="24"/>
          <w:szCs w:val="24"/>
        </w:rPr>
        <w:t>Document for:</w:t>
      </w:r>
      <w:r>
        <w:rPr>
          <w:rFonts w:ascii="Arial" w:eastAsia="Batang" w:hAnsi="Arial" w:cs="Arial"/>
          <w:b/>
          <w:color w:val="000000"/>
          <w:sz w:val="24"/>
          <w:szCs w:val="24"/>
        </w:rPr>
        <w:tab/>
      </w:r>
      <w:r>
        <w:rPr>
          <w:rFonts w:ascii="Arial" w:hAnsi="Arial" w:cs="Arial" w:hint="eastAsia"/>
          <w:b/>
          <w:color w:val="000000"/>
          <w:sz w:val="24"/>
          <w:szCs w:val="24"/>
          <w:lang w:eastAsia="zh-CN"/>
        </w:rPr>
        <w:tab/>
        <w:t>Discussion</w:t>
      </w:r>
      <w:r>
        <w:rPr>
          <w:rFonts w:ascii="Arial" w:hAnsi="Arial" w:cs="Arial" w:hint="eastAsia"/>
          <w:b/>
          <w:color w:val="000000"/>
          <w:sz w:val="24"/>
          <w:szCs w:val="24"/>
          <w:lang w:val="en-US" w:eastAsia="zh-CN"/>
        </w:rPr>
        <w:t xml:space="preserve"> </w:t>
      </w:r>
    </w:p>
    <w:p w:rsidR="00E0219E" w:rsidRDefault="00B26EB9">
      <w:pPr>
        <w:pStyle w:val="1"/>
        <w:rPr>
          <w:lang w:eastAsia="zh-CN"/>
        </w:rPr>
      </w:pPr>
      <w:r>
        <w:rPr>
          <w:rFonts w:hint="eastAsia"/>
          <w:lang w:eastAsia="zh-CN"/>
        </w:rPr>
        <w:t>1</w:t>
      </w:r>
      <w:r>
        <w:rPr>
          <w:rFonts w:hint="eastAsia"/>
          <w:lang w:val="en-US" w:eastAsia="zh-CN"/>
        </w:rPr>
        <w:t xml:space="preserve"> </w:t>
      </w:r>
      <w:r>
        <w:rPr>
          <w:rFonts w:hint="eastAsia"/>
          <w:lang w:eastAsia="zh-CN"/>
        </w:rPr>
        <w:t>Introduction</w:t>
      </w:r>
    </w:p>
    <w:p w:rsidR="007D2008" w:rsidRDefault="007D2008">
      <w:pPr>
        <w:rPr>
          <w:rFonts w:eastAsia="宋体"/>
          <w:lang w:val="en-US" w:eastAsia="zh-CN"/>
        </w:rPr>
      </w:pPr>
      <w:r>
        <w:rPr>
          <w:rFonts w:eastAsia="宋体"/>
          <w:lang w:val="en-US" w:eastAsia="zh-CN"/>
        </w:rPr>
        <w:t>In the last RAN3 meeting, the discussion paper [R3-197708]</w:t>
      </w:r>
      <w:r w:rsidR="002D431E">
        <w:rPr>
          <w:rFonts w:eastAsia="宋体"/>
          <w:lang w:val="en-US" w:eastAsia="zh-CN"/>
        </w:rPr>
        <w:t xml:space="preserve"> has rasized some opent issues.</w:t>
      </w:r>
    </w:p>
    <w:tbl>
      <w:tblPr>
        <w:tblStyle w:val="af2"/>
        <w:tblW w:w="0" w:type="auto"/>
        <w:tblLook w:val="04A0" w:firstRow="1" w:lastRow="0" w:firstColumn="1" w:lastColumn="0" w:noHBand="0" w:noVBand="1"/>
      </w:tblPr>
      <w:tblGrid>
        <w:gridCol w:w="9629"/>
      </w:tblGrid>
      <w:tr w:rsidR="002D431E" w:rsidTr="002D431E">
        <w:tc>
          <w:tcPr>
            <w:tcW w:w="9629" w:type="dxa"/>
          </w:tcPr>
          <w:p w:rsidR="002D431E" w:rsidRPr="002D431E" w:rsidRDefault="002D431E" w:rsidP="002D431E">
            <w:pPr>
              <w:rPr>
                <w:b/>
                <w:highlight w:val="yellow"/>
                <w:lang w:val="en-US" w:eastAsia="zh-CN"/>
              </w:rPr>
            </w:pPr>
            <w:r w:rsidRPr="002D431E">
              <w:rPr>
                <w:b/>
                <w:highlight w:val="yellow"/>
                <w:lang w:val="en-US" w:eastAsia="zh-CN"/>
              </w:rPr>
              <w:t>Proposal 1: It is FFS whether it is needed to introduce explicit redundant release indicator.</w:t>
            </w:r>
          </w:p>
          <w:p w:rsidR="002D431E" w:rsidRDefault="002D431E" w:rsidP="002D431E">
            <w:pPr>
              <w:rPr>
                <w:b/>
              </w:rPr>
            </w:pPr>
            <w:r w:rsidRPr="002D431E">
              <w:rPr>
                <w:b/>
                <w:highlight w:val="yellow"/>
                <w:lang w:val="en-US" w:eastAsia="zh-CN"/>
              </w:rPr>
              <w:t>Proposal 2: It is FFS</w:t>
            </w:r>
            <w:r w:rsidRPr="002D431E">
              <w:rPr>
                <w:rFonts w:hint="eastAsia"/>
                <w:b/>
                <w:highlight w:val="yellow"/>
                <w:lang w:val="en-US" w:eastAsia="zh-CN"/>
              </w:rPr>
              <w:t xml:space="preserve"> </w:t>
            </w:r>
            <w:r w:rsidRPr="002D431E">
              <w:rPr>
                <w:b/>
                <w:highlight w:val="yellow"/>
                <w:lang w:val="en-US" w:eastAsia="zh-CN"/>
              </w:rPr>
              <w:t xml:space="preserve">whether </w:t>
            </w:r>
            <w:r w:rsidRPr="002D431E">
              <w:rPr>
                <w:rFonts w:hint="eastAsia"/>
                <w:b/>
                <w:highlight w:val="yellow"/>
                <w:lang w:val="en-US" w:eastAsia="zh-CN"/>
              </w:rPr>
              <w:t>redundancy characteristic</w:t>
            </w:r>
            <w:r w:rsidRPr="002D431E">
              <w:rPr>
                <w:b/>
                <w:highlight w:val="yellow"/>
                <w:lang w:val="en-US" w:eastAsia="zh-CN"/>
              </w:rPr>
              <w:t xml:space="preserve"> of a QoS/PDU Session</w:t>
            </w:r>
            <w:r w:rsidRPr="002D431E">
              <w:rPr>
                <w:rFonts w:hint="eastAsia"/>
                <w:b/>
                <w:highlight w:val="yellow"/>
                <w:lang w:val="en-US" w:eastAsia="zh-CN"/>
              </w:rPr>
              <w:t xml:space="preserve"> can be changed</w:t>
            </w:r>
            <w:r w:rsidRPr="002D431E">
              <w:rPr>
                <w:b/>
                <w:highlight w:val="yellow"/>
                <w:lang w:val="en-US" w:eastAsia="zh-CN"/>
              </w:rPr>
              <w:t>.</w:t>
            </w:r>
            <w:r w:rsidRPr="00AD5203">
              <w:rPr>
                <w:b/>
                <w:lang w:val="en-US" w:eastAsia="zh-CN"/>
              </w:rPr>
              <w:t xml:space="preserve"> </w:t>
            </w:r>
          </w:p>
          <w:p w:rsidR="002D431E" w:rsidRDefault="002D431E" w:rsidP="002D431E">
            <w:pPr>
              <w:rPr>
                <w:b/>
                <w:lang w:val="en-US" w:eastAsia="zh-CN"/>
              </w:rPr>
            </w:pPr>
            <w:r w:rsidRPr="004E6717">
              <w:rPr>
                <w:b/>
                <w:lang w:val="en-US" w:eastAsia="zh-CN"/>
              </w:rPr>
              <w:t>Proposal 3: The redundant network instance is needed for transport network resource selection.</w:t>
            </w:r>
          </w:p>
          <w:p w:rsidR="002D431E" w:rsidRPr="002D431E" w:rsidRDefault="002D431E" w:rsidP="002D431E">
            <w:pPr>
              <w:rPr>
                <w:rFonts w:eastAsia="宋体"/>
                <w:lang w:val="en-US" w:eastAsia="zh-CN"/>
              </w:rPr>
            </w:pPr>
            <w:r>
              <w:rPr>
                <w:b/>
                <w:lang w:val="en-US" w:eastAsia="zh-CN"/>
              </w:rPr>
              <w:t xml:space="preserve">Proposal </w:t>
            </w:r>
            <w:r>
              <w:rPr>
                <w:rFonts w:hint="eastAsia"/>
                <w:b/>
                <w:lang w:val="en-US" w:eastAsia="zh-CN"/>
              </w:rPr>
              <w:t>4</w:t>
            </w:r>
            <w:r w:rsidRPr="004E6717">
              <w:rPr>
                <w:b/>
                <w:lang w:val="en-US" w:eastAsia="zh-CN"/>
              </w:rPr>
              <w:t>:</w:t>
            </w:r>
            <w:r>
              <w:rPr>
                <w:rFonts w:hint="eastAsia"/>
                <w:b/>
                <w:lang w:val="en-US" w:eastAsia="zh-CN"/>
              </w:rPr>
              <w:t xml:space="preserve"> </w:t>
            </w:r>
            <w:r w:rsidRPr="00C40CE8">
              <w:rPr>
                <w:b/>
                <w:lang w:val="en-US" w:eastAsia="zh-CN"/>
              </w:rPr>
              <w:t xml:space="preserve">Each N3 tunnel may belong to different </w:t>
            </w:r>
            <w:r w:rsidRPr="00C40CE8">
              <w:rPr>
                <w:rFonts w:hint="eastAsia"/>
                <w:b/>
                <w:lang w:val="en-US" w:eastAsia="zh-CN"/>
              </w:rPr>
              <w:t>N</w:t>
            </w:r>
            <w:r w:rsidRPr="00C40CE8">
              <w:rPr>
                <w:b/>
                <w:lang w:val="en-US" w:eastAsia="zh-CN"/>
              </w:rPr>
              <w:t xml:space="preserve">etwork </w:t>
            </w:r>
            <w:r w:rsidRPr="00C40CE8">
              <w:rPr>
                <w:rFonts w:hint="eastAsia"/>
                <w:b/>
                <w:lang w:val="en-US" w:eastAsia="zh-CN"/>
              </w:rPr>
              <w:t>I</w:t>
            </w:r>
            <w:r w:rsidRPr="00C40CE8">
              <w:rPr>
                <w:b/>
                <w:lang w:val="en-US" w:eastAsia="zh-CN"/>
              </w:rPr>
              <w:t>nstance</w:t>
            </w:r>
            <w:r w:rsidRPr="00C40CE8">
              <w:rPr>
                <w:rFonts w:hint="eastAsia"/>
                <w:b/>
                <w:lang w:val="en-US" w:eastAsia="zh-CN"/>
              </w:rPr>
              <w:t xml:space="preserve"> and discuss how to correct it in specification in next meeting</w:t>
            </w:r>
            <w:r w:rsidRPr="00C40CE8">
              <w:rPr>
                <w:b/>
                <w:lang w:val="en-US" w:eastAsia="zh-CN"/>
              </w:rPr>
              <w:t>.</w:t>
            </w:r>
          </w:p>
        </w:tc>
      </w:tr>
    </w:tbl>
    <w:p w:rsidR="002D431E" w:rsidRDefault="002D431E">
      <w:pPr>
        <w:rPr>
          <w:rFonts w:eastAsia="宋体"/>
          <w:lang w:val="en-US" w:eastAsia="zh-CN"/>
        </w:rPr>
      </w:pPr>
    </w:p>
    <w:p w:rsidR="007D2008" w:rsidRDefault="002D431E">
      <w:pPr>
        <w:rPr>
          <w:rFonts w:eastAsia="宋体"/>
          <w:lang w:val="en-US" w:eastAsia="zh-CN"/>
        </w:rPr>
      </w:pPr>
      <w:r>
        <w:rPr>
          <w:rFonts w:eastAsia="宋体" w:hint="eastAsia"/>
          <w:lang w:val="en-US" w:eastAsia="zh-CN"/>
        </w:rPr>
        <w:t>T</w:t>
      </w:r>
      <w:r>
        <w:rPr>
          <w:rFonts w:eastAsia="宋体"/>
          <w:lang w:val="en-US" w:eastAsia="zh-CN"/>
        </w:rPr>
        <w:t>his paper addresses the left issue on redundant rlease indication.</w:t>
      </w:r>
    </w:p>
    <w:p w:rsidR="00E0219E" w:rsidRDefault="00B26EB9">
      <w:pPr>
        <w:pStyle w:val="1"/>
        <w:rPr>
          <w:lang w:val="en-US" w:eastAsia="zh-CN"/>
        </w:rPr>
      </w:pPr>
      <w:r>
        <w:rPr>
          <w:rFonts w:hint="eastAsia"/>
          <w:lang w:val="en-US" w:eastAsia="zh-CN"/>
        </w:rPr>
        <w:t>2 Discussion</w:t>
      </w:r>
    </w:p>
    <w:p w:rsidR="00E0219E" w:rsidRDefault="00B26EB9">
      <w:pPr>
        <w:rPr>
          <w:rFonts w:eastAsia="宋体"/>
          <w:lang w:val="en-US" w:eastAsia="zh-CN"/>
        </w:rPr>
      </w:pPr>
      <w:r>
        <w:rPr>
          <w:rFonts w:eastAsia="宋体" w:hint="eastAsia"/>
          <w:lang w:val="en-US" w:eastAsia="zh-CN"/>
        </w:rPr>
        <w:t xml:space="preserve">In TS23.501, there is text </w:t>
      </w:r>
      <w:r>
        <w:rPr>
          <w:rFonts w:eastAsia="宋体"/>
          <w:lang w:val="en-US" w:eastAsia="zh-CN"/>
        </w:rPr>
        <w:t>“</w:t>
      </w:r>
      <w:r>
        <w:rPr>
          <w:rFonts w:eastAsia="宋体" w:hint="eastAsia"/>
          <w:i/>
          <w:iCs/>
          <w:lang w:val="en-US" w:eastAsia="zh-CN"/>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r>
        <w:rPr>
          <w:rFonts w:eastAsia="宋体"/>
          <w:lang w:val="en-US" w:eastAsia="zh-CN"/>
        </w:rPr>
        <w:t>”</w:t>
      </w:r>
    </w:p>
    <w:p w:rsidR="00E0219E" w:rsidRDefault="00B26EB9">
      <w:pPr>
        <w:rPr>
          <w:rFonts w:eastAsia="宋体"/>
          <w:lang w:val="en-US" w:eastAsia="zh-CN"/>
        </w:rPr>
      </w:pPr>
      <w:r>
        <w:rPr>
          <w:rFonts w:eastAsia="宋体"/>
          <w:lang w:val="en-US" w:eastAsia="zh-CN"/>
        </w:rPr>
        <w:t>A</w:t>
      </w:r>
      <w:r>
        <w:rPr>
          <w:rFonts w:eastAsia="宋体" w:hint="eastAsia"/>
          <w:lang w:val="en-US" w:eastAsia="zh-CN"/>
        </w:rPr>
        <w:t xml:space="preserve">ccording to above description, if the SMF decide to release of the redundant N3 tunnel, the redundant indicator of </w:t>
      </w:r>
      <w:r>
        <w:rPr>
          <w:rFonts w:eastAsia="宋体"/>
          <w:lang w:val="en-US" w:eastAsia="zh-CN"/>
        </w:rPr>
        <w:t xml:space="preserve">all </w:t>
      </w:r>
      <w:r>
        <w:rPr>
          <w:rFonts w:eastAsia="宋体" w:hint="eastAsia"/>
          <w:lang w:val="en-US" w:eastAsia="zh-CN"/>
        </w:rPr>
        <w:t xml:space="preserve">redundant QoS flows </w:t>
      </w:r>
      <w:r>
        <w:rPr>
          <w:rFonts w:eastAsia="宋体"/>
          <w:lang w:val="en-US" w:eastAsia="zh-CN"/>
        </w:rPr>
        <w:t>shall be modified to non-redundant QoS flows, i.e., these redundant QoS flows shall change their characteristics from redundancy to normal.</w:t>
      </w:r>
    </w:p>
    <w:p w:rsidR="00E0219E" w:rsidRDefault="00B26EB9">
      <w:pPr>
        <w:rPr>
          <w:rFonts w:eastAsia="宋体"/>
          <w:lang w:val="en-US" w:eastAsia="zh-CN"/>
        </w:rPr>
      </w:pPr>
      <w:r>
        <w:rPr>
          <w:rFonts w:eastAsia="宋体"/>
          <w:lang w:val="en-US" w:eastAsia="zh-CN"/>
        </w:rPr>
        <w:t>So that, if the SMF decides to release redundant N3 tunnel, any of redundant QoS flows in the PDU Session is not existing, the IE“</w:t>
      </w:r>
      <w:r>
        <w:rPr>
          <w:rFonts w:eastAsia="宋体"/>
          <w:i/>
          <w:lang w:val="en-US" w:eastAsia="zh-CN"/>
        </w:rPr>
        <w:t>Redundant QoS Flow Information</w:t>
      </w:r>
      <w:r>
        <w:rPr>
          <w:rFonts w:eastAsia="宋体"/>
          <w:lang w:val="en-US" w:eastAsia="zh-CN"/>
        </w:rPr>
        <w:t>” within each QoS flow shall be removed. Then, the explicit redundant release indicator of redundant N3 tunnel is not needed.</w:t>
      </w:r>
    </w:p>
    <w:p w:rsidR="00E0219E" w:rsidRDefault="00B26EB9">
      <w:pPr>
        <w:rPr>
          <w:rFonts w:eastAsia="宋体"/>
          <w:b/>
          <w:lang w:val="en-US" w:eastAsia="zh-CN"/>
        </w:rPr>
      </w:pPr>
      <w:r>
        <w:rPr>
          <w:rFonts w:eastAsia="宋体"/>
          <w:b/>
          <w:lang w:val="en-US" w:eastAsia="zh-CN"/>
        </w:rPr>
        <w:t>Proposal 1: If the SMF decides to release redundant N3 tunnel, it shall remove IE“</w:t>
      </w:r>
      <w:r>
        <w:rPr>
          <w:rFonts w:eastAsia="宋体"/>
          <w:b/>
          <w:i/>
          <w:lang w:val="en-US" w:eastAsia="zh-CN"/>
        </w:rPr>
        <w:t>Redundant QoS Flow Information</w:t>
      </w:r>
      <w:r>
        <w:rPr>
          <w:rFonts w:eastAsia="宋体"/>
          <w:b/>
          <w:lang w:val="en-US" w:eastAsia="zh-CN"/>
        </w:rPr>
        <w:t>” from all QoS flows in the PDU Session.</w:t>
      </w:r>
    </w:p>
    <w:p w:rsidR="00E0219E" w:rsidRDefault="00B26EB9">
      <w:pPr>
        <w:rPr>
          <w:rFonts w:eastAsia="宋体"/>
          <w:lang w:val="en-US" w:eastAsia="zh-CN"/>
        </w:rPr>
      </w:pPr>
      <w:r>
        <w:rPr>
          <w:rFonts w:eastAsia="宋体" w:hint="eastAsia"/>
          <w:sz w:val="21"/>
          <w:szCs w:val="22"/>
          <w:lang w:val="en-US" w:eastAsia="zh-CN"/>
        </w:rPr>
        <w:t xml:space="preserve">Similar with NG interface, </w:t>
      </w:r>
      <w:r>
        <w:rPr>
          <w:rFonts w:eastAsia="宋体" w:hint="eastAsia"/>
          <w:lang w:val="en-US" w:eastAsia="zh-CN"/>
        </w:rPr>
        <w:t>such</w:t>
      </w:r>
      <w:r>
        <w:rPr>
          <w:rFonts w:eastAsia="宋体"/>
          <w:lang w:val="en-US" w:eastAsia="zh-CN"/>
        </w:rPr>
        <w:t xml:space="preserve"> explicit release </w:t>
      </w:r>
      <w:r>
        <w:rPr>
          <w:rFonts w:eastAsia="宋体" w:hint="eastAsia"/>
          <w:lang w:val="en-US" w:eastAsia="zh-CN"/>
        </w:rPr>
        <w:t>redundant indicator over</w:t>
      </w:r>
      <w:r>
        <w:rPr>
          <w:rFonts w:eastAsia="宋体"/>
          <w:lang w:val="en-US" w:eastAsia="zh-CN"/>
        </w:rPr>
        <w:t xml:space="preserve"> the XN interface and the E1 interface</w:t>
      </w:r>
      <w:r>
        <w:rPr>
          <w:rFonts w:eastAsia="宋体" w:hint="eastAsia"/>
          <w:lang w:val="en-US" w:eastAsia="zh-CN"/>
        </w:rPr>
        <w:t xml:space="preserve"> </w:t>
      </w:r>
      <w:r>
        <w:rPr>
          <w:rFonts w:eastAsia="宋体"/>
          <w:lang w:val="en-US" w:eastAsia="zh-CN"/>
        </w:rPr>
        <w:t>is</w:t>
      </w:r>
      <w:r>
        <w:rPr>
          <w:rFonts w:eastAsia="宋体" w:hint="eastAsia"/>
          <w:lang w:val="en-US" w:eastAsia="zh-CN"/>
        </w:rPr>
        <w:t xml:space="preserve"> also not needed. The MN node can request SN node to modify the redundant QoS Flow Information of the UE context at the SN, or the gNB-CU-CP can request gNB-CU-UP to modify the redundant QoS Flow Information of the UE context at the gNB-CU-UP.  </w:t>
      </w:r>
      <w:r>
        <w:rPr>
          <w:rFonts w:eastAsia="宋体"/>
          <w:lang w:val="en-US" w:eastAsia="zh-CN"/>
        </w:rPr>
        <w:t>I</w:t>
      </w:r>
      <w:r>
        <w:rPr>
          <w:rFonts w:eastAsia="宋体" w:hint="eastAsia"/>
          <w:lang w:val="en-US" w:eastAsia="zh-CN"/>
        </w:rPr>
        <w:t>f there is not any one Q</w:t>
      </w:r>
      <w:r>
        <w:rPr>
          <w:rFonts w:eastAsia="宋体"/>
          <w:lang w:val="en-US" w:eastAsia="zh-CN"/>
        </w:rPr>
        <w:t>o</w:t>
      </w:r>
      <w:r>
        <w:rPr>
          <w:rFonts w:eastAsia="宋体" w:hint="eastAsia"/>
          <w:lang w:val="en-US" w:eastAsia="zh-CN"/>
        </w:rPr>
        <w:t>S flow in the PDU session requiring redundant transmission indicated by redundant QoS Flow Information, the SN or gNB-CU-UP shall stop the redundant transmission and release the corresponding redundant tunnel of the concerned PDU session.</w:t>
      </w:r>
    </w:p>
    <w:p w:rsidR="00E0219E" w:rsidRDefault="00B26EB9">
      <w:pPr>
        <w:rPr>
          <w:rFonts w:eastAsia="宋体"/>
          <w:b/>
          <w:bCs/>
          <w:sz w:val="21"/>
          <w:szCs w:val="22"/>
          <w:lang w:val="en-US" w:eastAsia="zh-CN"/>
        </w:rPr>
      </w:pPr>
      <w:r>
        <w:rPr>
          <w:rFonts w:eastAsia="宋体" w:hint="eastAsia"/>
          <w:b/>
          <w:bCs/>
          <w:lang w:val="en-US" w:eastAsia="zh-CN"/>
        </w:rPr>
        <w:t xml:space="preserve">Proposal 2: </w:t>
      </w:r>
      <w:r>
        <w:rPr>
          <w:rFonts w:eastAsia="宋体" w:hint="eastAsia"/>
          <w:b/>
          <w:bCs/>
          <w:sz w:val="21"/>
          <w:szCs w:val="22"/>
          <w:lang w:val="en-US" w:eastAsia="zh-CN"/>
        </w:rPr>
        <w:t xml:space="preserve">The redundant release </w:t>
      </w:r>
      <w:r>
        <w:rPr>
          <w:rFonts w:eastAsia="宋体"/>
          <w:b/>
          <w:bCs/>
          <w:sz w:val="21"/>
          <w:szCs w:val="22"/>
          <w:lang w:val="en-US" w:eastAsia="zh-CN"/>
        </w:rPr>
        <w:t>with explicit</w:t>
      </w:r>
      <w:r>
        <w:rPr>
          <w:rFonts w:eastAsia="宋体" w:hint="eastAsia"/>
          <w:b/>
          <w:bCs/>
          <w:sz w:val="21"/>
          <w:szCs w:val="22"/>
          <w:lang w:val="en-US" w:eastAsia="zh-CN"/>
        </w:rPr>
        <w:t xml:space="preserve"> indicator is also not needed over Xn and E1 interface.</w:t>
      </w:r>
    </w:p>
    <w:p w:rsidR="00E0219E" w:rsidRDefault="00B26EB9">
      <w:pPr>
        <w:pStyle w:val="1"/>
        <w:rPr>
          <w:lang w:val="en-US" w:eastAsia="zh-CN"/>
        </w:rPr>
      </w:pPr>
      <w:r>
        <w:rPr>
          <w:rFonts w:hint="eastAsia"/>
          <w:lang w:val="en-US" w:eastAsia="zh-CN"/>
        </w:rPr>
        <w:t>4 Conclusion</w:t>
      </w:r>
    </w:p>
    <w:p w:rsidR="00E0219E" w:rsidRDefault="00B26EB9">
      <w:pPr>
        <w:rPr>
          <w:rFonts w:eastAsia="宋体"/>
          <w:b/>
          <w:bCs/>
          <w:sz w:val="21"/>
          <w:szCs w:val="22"/>
          <w:lang w:val="en-US" w:eastAsia="zh-CN"/>
        </w:rPr>
      </w:pPr>
      <w:r>
        <w:rPr>
          <w:rFonts w:eastAsia="宋体" w:hint="eastAsia"/>
          <w:b/>
          <w:bCs/>
          <w:sz w:val="21"/>
          <w:szCs w:val="22"/>
          <w:lang w:val="en-US" w:eastAsia="zh-CN"/>
        </w:rPr>
        <w:t>Proposal 1: If the SMF decides to release redundant N3 tunnel, it shall remove IE</w:t>
      </w:r>
      <w:r>
        <w:rPr>
          <w:rFonts w:eastAsia="宋体" w:hint="eastAsia"/>
          <w:b/>
          <w:bCs/>
          <w:sz w:val="21"/>
          <w:szCs w:val="22"/>
          <w:lang w:val="en-US" w:eastAsia="zh-CN"/>
        </w:rPr>
        <w:t>“</w:t>
      </w:r>
      <w:r>
        <w:rPr>
          <w:rFonts w:eastAsia="宋体" w:hint="eastAsia"/>
          <w:b/>
          <w:bCs/>
          <w:i/>
          <w:iCs/>
          <w:sz w:val="21"/>
          <w:szCs w:val="22"/>
          <w:lang w:val="en-US" w:eastAsia="zh-CN"/>
        </w:rPr>
        <w:t>Redundant QoS Flow Information</w:t>
      </w:r>
      <w:r>
        <w:rPr>
          <w:rFonts w:eastAsia="宋体" w:hint="eastAsia"/>
          <w:b/>
          <w:bCs/>
          <w:sz w:val="21"/>
          <w:szCs w:val="22"/>
          <w:lang w:val="en-US" w:eastAsia="zh-CN"/>
        </w:rPr>
        <w:t>”</w:t>
      </w:r>
      <w:r>
        <w:rPr>
          <w:rFonts w:eastAsia="宋体" w:hint="eastAsia"/>
          <w:b/>
          <w:bCs/>
          <w:sz w:val="21"/>
          <w:szCs w:val="22"/>
          <w:lang w:val="en-US" w:eastAsia="zh-CN"/>
        </w:rPr>
        <w:t xml:space="preserve"> from all QoS flows in the PDU Session.</w:t>
      </w:r>
    </w:p>
    <w:p w:rsidR="00E0219E" w:rsidRDefault="00B26EB9">
      <w:pPr>
        <w:rPr>
          <w:rFonts w:eastAsia="宋体"/>
          <w:b/>
          <w:bCs/>
          <w:sz w:val="21"/>
          <w:szCs w:val="22"/>
          <w:lang w:val="en-US" w:eastAsia="zh-CN"/>
        </w:rPr>
      </w:pPr>
      <w:r>
        <w:rPr>
          <w:rFonts w:eastAsia="宋体" w:hint="eastAsia"/>
          <w:b/>
          <w:bCs/>
          <w:sz w:val="21"/>
          <w:szCs w:val="22"/>
          <w:lang w:val="en-US" w:eastAsia="zh-CN"/>
        </w:rPr>
        <w:lastRenderedPageBreak/>
        <w:t>Proposal 2: The redundant release with explicit indicator is also not needed over Xn and E1 interface.</w:t>
      </w:r>
    </w:p>
    <w:p w:rsidR="00E0219E" w:rsidRDefault="00B26EB9">
      <w:pPr>
        <w:pStyle w:val="1"/>
        <w:rPr>
          <w:lang w:val="en-US" w:eastAsia="zh-CN"/>
        </w:rPr>
      </w:pPr>
      <w:r>
        <w:rPr>
          <w:rFonts w:hint="eastAsia"/>
          <w:lang w:val="en-US" w:eastAsia="zh-CN"/>
        </w:rPr>
        <w:t>3 References</w:t>
      </w:r>
    </w:p>
    <w:p w:rsidR="00E0219E" w:rsidRDefault="002D431E">
      <w:pPr>
        <w:pStyle w:val="References"/>
        <w:numPr>
          <w:ilvl w:val="0"/>
          <w:numId w:val="2"/>
        </w:numPr>
      </w:pPr>
      <w:r w:rsidRPr="002D431E">
        <w:rPr>
          <w:rFonts w:hint="eastAsia"/>
        </w:rPr>
        <w:t>R3-19</w:t>
      </w:r>
      <w:r w:rsidRPr="002D431E">
        <w:t>7708</w:t>
      </w:r>
      <w:r w:rsidR="00B26EB9" w:rsidRPr="002D431E">
        <w:rPr>
          <w:rFonts w:hint="eastAsia"/>
        </w:rPr>
        <w:t>,</w:t>
      </w:r>
      <w:r w:rsidR="00B26EB9">
        <w:t xml:space="preserve"> </w:t>
      </w:r>
      <w:r w:rsidRPr="002D431E">
        <w:t xml:space="preserve">Summary of </w:t>
      </w:r>
      <w:r w:rsidRPr="002D431E">
        <w:rPr>
          <w:rFonts w:hint="eastAsia"/>
        </w:rPr>
        <w:t>NRIIOT_Sol4</w:t>
      </w:r>
      <w:r>
        <w:t>, ZTE</w:t>
      </w:r>
    </w:p>
    <w:p w:rsidR="00E0219E" w:rsidRDefault="00E0219E">
      <w:pPr>
        <w:rPr>
          <w:rFonts w:eastAsia="宋体"/>
          <w:sz w:val="21"/>
          <w:szCs w:val="22"/>
          <w:lang w:val="en-US" w:eastAsia="zh-CN"/>
        </w:rPr>
      </w:pPr>
    </w:p>
    <w:p w:rsidR="00E0219E" w:rsidRDefault="00B26EB9">
      <w:pPr>
        <w:pStyle w:val="1"/>
        <w:rPr>
          <w:rFonts w:eastAsia="Malgun Gothic"/>
          <w:lang w:eastAsia="ko-KR"/>
        </w:rPr>
      </w:pPr>
      <w:r>
        <w:rPr>
          <w:rFonts w:eastAsia="宋体" w:hint="eastAsia"/>
          <w:lang w:val="en-US" w:eastAsia="zh-CN"/>
        </w:rPr>
        <w:t>4</w:t>
      </w:r>
      <w:r>
        <w:rPr>
          <w:rFonts w:eastAsia="Malgun Gothic" w:hint="eastAsia"/>
          <w:lang w:eastAsia="ko-KR"/>
        </w:rPr>
        <w:t xml:space="preserve"> </w:t>
      </w:r>
      <w:r>
        <w:rPr>
          <w:rFonts w:eastAsia="Malgun Gothic"/>
          <w:lang w:eastAsia="ko-KR"/>
        </w:rPr>
        <w:t>Text Proposal</w:t>
      </w:r>
      <w:r>
        <w:rPr>
          <w:rFonts w:eastAsia="Malgun Gothic" w:hint="eastAsia"/>
          <w:lang w:eastAsia="ko-KR"/>
        </w:rPr>
        <w:t xml:space="preserve"> for TS 38.4</w:t>
      </w:r>
      <w:r>
        <w:rPr>
          <w:rFonts w:eastAsia="宋体" w:hint="eastAsia"/>
          <w:lang w:val="en-US" w:eastAsia="zh-CN"/>
        </w:rPr>
        <w:t>1</w:t>
      </w:r>
      <w:r>
        <w:rPr>
          <w:rFonts w:eastAsia="Malgun Gothic" w:hint="eastAsia"/>
          <w:lang w:eastAsia="ko-KR"/>
        </w:rPr>
        <w:t>3</w:t>
      </w:r>
      <w:r>
        <w:rPr>
          <w:rFonts w:eastAsia="Malgun Gothic"/>
          <w:lang w:eastAsia="ko-KR"/>
        </w:rPr>
        <w:t xml:space="preserve"> </w:t>
      </w:r>
    </w:p>
    <w:p w:rsidR="00802D98" w:rsidRPr="001D2E49" w:rsidRDefault="00802D98" w:rsidP="00802D98">
      <w:pPr>
        <w:pStyle w:val="3"/>
      </w:pPr>
      <w:bookmarkStart w:id="1" w:name="_Toc29503274"/>
      <w:bookmarkStart w:id="2" w:name="_Toc29503858"/>
      <w:bookmarkStart w:id="3" w:name="_Toc29504442"/>
      <w:r w:rsidRPr="001D2E49">
        <w:t>8.2.3</w:t>
      </w:r>
      <w:r w:rsidRPr="001D2E49">
        <w:tab/>
        <w:t>PDU Session Resource Modify</w:t>
      </w:r>
      <w:bookmarkEnd w:id="1"/>
      <w:bookmarkEnd w:id="2"/>
      <w:bookmarkEnd w:id="3"/>
    </w:p>
    <w:p w:rsidR="00802D98" w:rsidRPr="001D2E49" w:rsidRDefault="00802D98" w:rsidP="00802D98">
      <w:pPr>
        <w:pStyle w:val="4"/>
      </w:pPr>
      <w:bookmarkStart w:id="4" w:name="_Toc29503275"/>
      <w:bookmarkStart w:id="5" w:name="_Toc29503859"/>
      <w:bookmarkStart w:id="6" w:name="_Toc29504443"/>
      <w:r w:rsidRPr="001D2E49">
        <w:t>8.2.3.1</w:t>
      </w:r>
      <w:r w:rsidRPr="001D2E49">
        <w:tab/>
        <w:t>General</w:t>
      </w:r>
      <w:bookmarkEnd w:id="4"/>
      <w:bookmarkEnd w:id="5"/>
      <w:bookmarkEnd w:id="6"/>
    </w:p>
    <w:p w:rsidR="00802D98" w:rsidRPr="001D2E49" w:rsidRDefault="00802D98" w:rsidP="00802D98">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802D98" w:rsidRPr="001D2E49" w:rsidRDefault="00802D98" w:rsidP="00802D98">
      <w:pPr>
        <w:pStyle w:val="4"/>
      </w:pPr>
      <w:bookmarkStart w:id="7" w:name="_Toc29503276"/>
      <w:bookmarkStart w:id="8" w:name="_Toc29503860"/>
      <w:bookmarkStart w:id="9" w:name="_Toc29504444"/>
      <w:r w:rsidRPr="001D2E49">
        <w:t>8.2.3.2</w:t>
      </w:r>
      <w:r w:rsidRPr="001D2E49">
        <w:tab/>
        <w:t>Successful Operation</w:t>
      </w:r>
      <w:bookmarkEnd w:id="7"/>
      <w:bookmarkEnd w:id="8"/>
      <w:bookmarkEnd w:id="9"/>
    </w:p>
    <w:p w:rsidR="00802D98" w:rsidRPr="001D2E49" w:rsidRDefault="00802D98" w:rsidP="00802D98">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9pt" o:ole="">
            <v:imagedata r:id="rId10" o:title=""/>
          </v:shape>
          <o:OLEObject Type="Embed" ProgID="Visio.Drawing.11" ShapeID="_x0000_i1025" DrawAspect="Content" ObjectID="_1643095047" r:id="rId11"/>
        </w:object>
      </w:r>
    </w:p>
    <w:p w:rsidR="00802D98" w:rsidRPr="001D2E49" w:rsidRDefault="00802D98" w:rsidP="00802D98">
      <w:pPr>
        <w:pStyle w:val="TF"/>
      </w:pPr>
      <w:r w:rsidRPr="001D2E49">
        <w:t>Figure 8.2.3.2-1: PDU session resource modify: successful operation</w:t>
      </w:r>
    </w:p>
    <w:p w:rsidR="00802D98" w:rsidRPr="001D2E49" w:rsidRDefault="00802D98" w:rsidP="00802D98">
      <w:r w:rsidRPr="001D2E49">
        <w:t>The AMF initiates the procedure by sending a PDU SESSION RESOURCE MODIFY REQUEST message to the NG-RAN node.</w:t>
      </w:r>
    </w:p>
    <w:p w:rsidR="00802D98" w:rsidRPr="001D2E49" w:rsidRDefault="00802D98" w:rsidP="00802D98">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rsidR="00802D98" w:rsidRPr="001D2E49" w:rsidRDefault="00802D98" w:rsidP="00802D98">
      <w:r w:rsidRPr="001D2E49">
        <w:t xml:space="preserve">Upon reception of the PDU </w:t>
      </w:r>
      <w:r w:rsidRPr="001D2E49">
        <w:rPr>
          <w:rFonts w:eastAsia="宋体"/>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宋体" w:hint="eastAsia"/>
          <w:lang w:eastAsia="zh-CN"/>
        </w:rPr>
        <w:t>NG-RAN node</w:t>
      </w:r>
      <w:r w:rsidRPr="001D2E49">
        <w:t xml:space="preserve"> shall execute the configuration modification for the requested </w:t>
      </w:r>
      <w:r w:rsidRPr="001D2E49">
        <w:rPr>
          <w:rFonts w:eastAsia="宋体" w:hint="eastAsia"/>
          <w:lang w:eastAsia="zh-CN"/>
        </w:rPr>
        <w:t xml:space="preserve">PDU </w:t>
      </w:r>
      <w:r w:rsidRPr="001D2E49">
        <w:rPr>
          <w:rFonts w:eastAsia="宋体"/>
          <w:lang w:eastAsia="zh-CN"/>
        </w:rPr>
        <w:t>s</w:t>
      </w:r>
      <w:r w:rsidRPr="001D2E49">
        <w:rPr>
          <w:rFonts w:eastAsia="宋体" w:hint="eastAsia"/>
          <w:lang w:eastAsia="zh-CN"/>
        </w:rPr>
        <w:t>ession</w:t>
      </w:r>
      <w:r w:rsidRPr="001D2E49">
        <w:t>.</w:t>
      </w:r>
    </w:p>
    <w:p w:rsidR="00802D98" w:rsidRPr="001D2E49" w:rsidRDefault="00802D98" w:rsidP="00802D98">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rsidR="00802D98" w:rsidRPr="001D2E49" w:rsidRDefault="00802D98" w:rsidP="00802D98">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rsidR="00802D98" w:rsidRPr="001D2E49" w:rsidRDefault="00802D98" w:rsidP="00802D98">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rsidR="00802D98" w:rsidRPr="001D2E49" w:rsidRDefault="00802D98" w:rsidP="00802D98">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rsidR="00802D98" w:rsidRDefault="00802D98" w:rsidP="00802D98">
      <w:pPr>
        <w:overflowPunct w:val="0"/>
        <w:autoSpaceDE w:val="0"/>
        <w:autoSpaceDN w:val="0"/>
        <w:adjustRightInd w:val="0"/>
        <w:textAlignment w:val="baseline"/>
        <w:rPr>
          <w:ins w:id="10" w:author="Nokia" w:date="2020-01-10T08:18:00Z"/>
          <w:lang w:eastAsia="ja-JP"/>
        </w:rPr>
      </w:pPr>
      <w:ins w:id="11" w:author="Nokia" w:date="2020-01-10T08:18:00Z">
        <w:r w:rsidRPr="00292DCB">
          <w:rPr>
            <w:lang w:eastAsia="ja-JP"/>
          </w:rPr>
          <w:lastRenderedPageBreak/>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802D98" w:rsidRPr="009F5A10" w:rsidRDefault="00802D98" w:rsidP="00802D98">
      <w:pPr>
        <w:rPr>
          <w:ins w:id="12" w:author="Nokia" w:date="2020-01-10T08:18:00Z"/>
          <w:lang w:eastAsia="ja-JP"/>
        </w:rPr>
      </w:pPr>
      <w:ins w:id="13" w:author="Nokia" w:date="2020-01-10T08:18: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rsidR="00802D98" w:rsidRPr="001D2E49" w:rsidRDefault="00802D98" w:rsidP="00802D98">
      <w:pPr>
        <w:rPr>
          <w:rFonts w:eastAsia="宋体"/>
          <w:lang w:eastAsia="zh-CN"/>
        </w:rPr>
      </w:pPr>
      <w:r w:rsidRPr="001D2E49">
        <w:rPr>
          <w:lang w:eastAsia="ja-JP"/>
        </w:rPr>
        <w:t>For each PDU session</w:t>
      </w:r>
      <w:r w:rsidRPr="001D2E49">
        <w:rPr>
          <w:rFonts w:eastAsia="宋体" w:hint="eastAsia"/>
          <w:lang w:eastAsia="zh-CN"/>
        </w:rPr>
        <w:t xml:space="preserve"> included </w:t>
      </w:r>
      <w:r w:rsidRPr="001D2E49">
        <w:rPr>
          <w:rFonts w:eastAsia="宋体"/>
          <w:lang w:eastAsia="zh-CN"/>
        </w:rPr>
        <w:t>in the</w:t>
      </w:r>
      <w:r w:rsidRPr="001D2E49">
        <w:rPr>
          <w:rFonts w:eastAsia="宋体" w:hint="eastAsia"/>
          <w:lang w:eastAsia="zh-CN"/>
        </w:rPr>
        <w:t xml:space="preserve"> </w:t>
      </w:r>
      <w:r w:rsidRPr="001D2E49">
        <w:rPr>
          <w:i/>
          <w:lang w:eastAsia="ja-JP"/>
        </w:rPr>
        <w:t>PDU Session Resource Modify Request List</w:t>
      </w:r>
      <w:r w:rsidRPr="001D2E49">
        <w:rPr>
          <w:rFonts w:eastAsia="宋体" w:hint="eastAsia"/>
          <w:i/>
          <w:lang w:eastAsia="zh-CN"/>
        </w:rPr>
        <w:t xml:space="preserve"> </w:t>
      </w:r>
      <w:r w:rsidRPr="001D2E49">
        <w:rPr>
          <w:rFonts w:eastAsia="宋体" w:hint="eastAsia"/>
          <w:lang w:eastAsia="zh-CN"/>
        </w:rPr>
        <w:t>IE</w:t>
      </w:r>
      <w:r w:rsidRPr="001D2E49">
        <w:rPr>
          <w:lang w:eastAsia="ja-JP"/>
        </w:rPr>
        <w:t>:</w:t>
      </w:r>
    </w:p>
    <w:p w:rsidR="00802D98" w:rsidRPr="001D2E49" w:rsidRDefault="00802D98" w:rsidP="00802D98">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Batang"/>
          <w:i/>
          <w:lang w:eastAsia="ja-JP"/>
        </w:rPr>
        <w:t>QoS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r w:rsidRPr="001D2E49">
        <w:rPr>
          <w:rFonts w:eastAsia="宋体" w:hint="eastAsia"/>
          <w:i/>
          <w:iCs/>
          <w:lang w:eastAsia="zh-CN"/>
        </w:rPr>
        <w:t xml:space="preserve">QoS Flow </w:t>
      </w:r>
      <w:r w:rsidRPr="001D2E49">
        <w:rPr>
          <w:i/>
          <w:iCs/>
        </w:rPr>
        <w:t xml:space="preserve">Level QoS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r w:rsidRPr="001D2E49">
        <w:t>Uu according</w:t>
      </w:r>
      <w:r w:rsidRPr="001D2E49">
        <w:rPr>
          <w:rFonts w:eastAsia="宋体" w:hint="eastAsia"/>
          <w:lang w:eastAsia="zh-CN"/>
        </w:rPr>
        <w:t>ly</w:t>
      </w:r>
      <w:r w:rsidRPr="001D2E49">
        <w:t xml:space="preserve">. </w:t>
      </w:r>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with a</w:t>
      </w:r>
      <w:r w:rsidRPr="001D2E49">
        <w:rPr>
          <w:rFonts w:hint="eastAsia"/>
        </w:rPr>
        <w:t xml:space="preserve"> </w:t>
      </w:r>
      <w:r w:rsidRPr="001D2E49">
        <w:t>DRB</w:t>
      </w:r>
      <w:r w:rsidRPr="001D2E49">
        <w:rPr>
          <w:rFonts w:eastAsia="宋体" w:hint="eastAsia"/>
          <w:lang w:eastAsia="zh-CN"/>
        </w:rPr>
        <w:t xml:space="preserve"> of the PDU session.</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r w:rsidRPr="001D2E49">
        <w:rPr>
          <w:rFonts w:hint="eastAsia"/>
        </w:rPr>
        <w:t>QoS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p>
    <w:p w:rsidR="00802D98" w:rsidRDefault="00802D98" w:rsidP="00802D98">
      <w:pPr>
        <w:pStyle w:val="B1"/>
        <w:rPr>
          <w:ins w:id="14" w:author="ZTE" w:date="2020-01-28T10:47:00Z"/>
          <w:rFonts w:eastAsia="宋体"/>
          <w:lang w:eastAsia="zh-CN"/>
        </w:rPr>
      </w:pPr>
      <w:ins w:id="15" w:author="Nokia" w:date="2020-01-10T08:19:00Z">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ins>
      <w:ins w:id="16" w:author="Nokia" w:date="2020-01-22T09:12:00Z">
        <w:r>
          <w:rPr>
            <w:rFonts w:eastAsia="Malgun Gothic" w:cs="Arial"/>
            <w:i/>
            <w:iCs/>
            <w:szCs w:val="18"/>
            <w:lang w:eastAsia="ko-KR"/>
          </w:rPr>
          <w:t>dic</w:t>
        </w:r>
      </w:ins>
      <w:ins w:id="17" w:author="Nokia" w:date="2020-01-22T09:13:00Z">
        <w:r>
          <w:rPr>
            <w:rFonts w:eastAsia="Malgun Gothic" w:cs="Arial"/>
            <w:i/>
            <w:iCs/>
            <w:szCs w:val="18"/>
            <w:lang w:eastAsia="ko-KR"/>
          </w:rPr>
          <w:t>ator</w:t>
        </w:r>
      </w:ins>
      <w:ins w:id="18" w:author="Nokia" w:date="2020-01-10T08:19:00Z">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r w:rsidRPr="00D834BB">
          <w:rPr>
            <w:rFonts w:eastAsia="宋体" w:hint="eastAsia"/>
            <w:lang w:val="en-US" w:eastAsia="zh-CN"/>
          </w:rPr>
          <w:t>ed</w:t>
        </w:r>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ins>
    </w:p>
    <w:p w:rsidR="006A07F7" w:rsidRDefault="006A07F7" w:rsidP="006A07F7">
      <w:pPr>
        <w:pStyle w:val="B1"/>
        <w:rPr>
          <w:ins w:id="19" w:author="ZTE" w:date="2020-01-28T10:47:00Z"/>
          <w:rFonts w:eastAsia="宋体"/>
          <w:lang w:eastAsia="zh-CN"/>
        </w:rPr>
      </w:pPr>
      <w:ins w:id="20" w:author="ZTE" w:date="2020-01-28T10:47:00Z">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Pr>
            <w:rFonts w:eastAsia="Malgun Gothic" w:cs="Arial"/>
            <w:i/>
            <w:iCs/>
            <w:szCs w:val="18"/>
            <w:lang w:eastAsia="ko-KR"/>
          </w:rPr>
          <w:t>dicator</w:t>
        </w:r>
        <w:r w:rsidRPr="00D834BB">
          <w:rPr>
            <w:rFonts w:eastAsia="宋体"/>
            <w:i/>
            <w:lang w:eastAsia="zh-CN"/>
          </w:rPr>
          <w:t xml:space="preserve"> </w:t>
        </w:r>
        <w:r w:rsidRPr="00D834BB">
          <w:rPr>
            <w:rFonts w:eastAsia="宋体"/>
            <w:lang w:eastAsia="zh-CN"/>
          </w:rPr>
          <w:t xml:space="preserve">IE is </w:t>
        </w:r>
        <w:r>
          <w:rPr>
            <w:rFonts w:eastAsia="宋体"/>
            <w:lang w:eastAsia="zh-CN"/>
          </w:rPr>
          <w:t xml:space="preserve">not </w:t>
        </w:r>
        <w:r w:rsidRPr="00D834BB">
          <w:rPr>
            <w:rFonts w:eastAsia="宋体"/>
            <w:lang w:eastAsia="zh-CN"/>
          </w:rPr>
          <w:t>included, the NG-RAN node shall</w:t>
        </w:r>
        <w:r w:rsidRPr="00D834BB">
          <w:rPr>
            <w:rFonts w:eastAsia="宋体"/>
            <w:lang w:val="en-US" w:eastAsia="zh-CN"/>
          </w:rPr>
          <w:t>,</w:t>
        </w:r>
        <w:r>
          <w:rPr>
            <w:rFonts w:eastAsia="宋体"/>
            <w:lang w:eastAsia="zh-CN"/>
          </w:rPr>
          <w:t xml:space="preserve"> if </w:t>
        </w:r>
      </w:ins>
      <w:ins w:id="21" w:author="ZTE" w:date="2020-01-28T10:50:00Z">
        <w:r>
          <w:rPr>
            <w:rFonts w:eastAsia="宋体"/>
            <w:lang w:eastAsia="zh-CN"/>
          </w:rPr>
          <w:t>needed</w:t>
        </w:r>
      </w:ins>
      <w:ins w:id="22" w:author="ZTE" w:date="2020-01-28T10:47:00Z">
        <w:r w:rsidRPr="00D834BB">
          <w:rPr>
            <w:rFonts w:eastAsia="宋体"/>
            <w:lang w:eastAsia="zh-CN"/>
          </w:rPr>
          <w:t xml:space="preserve">, </w:t>
        </w:r>
      </w:ins>
      <w:ins w:id="23" w:author="ZTE" w:date="2020-01-28T10:48:00Z">
        <w:r w:rsidRPr="00312862">
          <w:rPr>
            <w:rFonts w:eastAsia="宋体"/>
            <w:lang w:eastAsia="zh-CN"/>
          </w:rPr>
          <w:t>stop the redundant transmission</w:t>
        </w:r>
      </w:ins>
      <w:ins w:id="24" w:author="ZTE" w:date="2020-01-28T10:47:00Z">
        <w:r w:rsidRPr="00D834BB">
          <w:rPr>
            <w:rFonts w:eastAsia="宋体"/>
            <w:lang w:eastAsia="ja-JP"/>
          </w:rPr>
          <w:t xml:space="preserve"> for</w:t>
        </w:r>
      </w:ins>
      <w:ins w:id="25" w:author="ZTE" w:date="2020-01-28T10:48:00Z">
        <w:r>
          <w:rPr>
            <w:rFonts w:eastAsia="宋体"/>
            <w:lang w:eastAsia="ja-JP"/>
          </w:rPr>
          <w:t xml:space="preserve"> th</w:t>
        </w:r>
      </w:ins>
      <w:ins w:id="26" w:author="ZTE" w:date="2020-01-28T11:16:00Z">
        <w:r w:rsidR="00B71593">
          <w:rPr>
            <w:rFonts w:eastAsia="宋体"/>
            <w:lang w:eastAsia="ja-JP"/>
          </w:rPr>
          <w:t>e concerned</w:t>
        </w:r>
      </w:ins>
      <w:ins w:id="27" w:author="ZTE" w:date="2020-01-28T10:48:00Z">
        <w:r>
          <w:rPr>
            <w:rFonts w:eastAsia="宋体"/>
            <w:lang w:eastAsia="ja-JP"/>
          </w:rPr>
          <w:t xml:space="preserve"> QoS flow</w:t>
        </w:r>
      </w:ins>
      <w:ins w:id="28" w:author="ZTE" w:date="2020-01-28T11:17:00Z">
        <w:r w:rsidR="00B71593">
          <w:rPr>
            <w:rFonts w:eastAsia="宋体"/>
            <w:lang w:eastAsia="ja-JP"/>
          </w:rPr>
          <w:t xml:space="preserve"> </w:t>
        </w:r>
      </w:ins>
      <w:ins w:id="29" w:author="ZTE" w:date="2020-01-28T10:47:00Z">
        <w:r w:rsidR="008A3251">
          <w:rPr>
            <w:rFonts w:eastAsia="宋体"/>
            <w:lang w:eastAsia="zh-CN"/>
          </w:rPr>
          <w:t>as specified in TS 23.50</w:t>
        </w:r>
      </w:ins>
      <w:ins w:id="30" w:author="ZTE" w:date="2020-02-13T10:30:00Z">
        <w:r w:rsidR="008A3251">
          <w:rPr>
            <w:rFonts w:eastAsia="宋体"/>
            <w:lang w:eastAsia="zh-CN"/>
          </w:rPr>
          <w:t>1</w:t>
        </w:r>
      </w:ins>
      <w:ins w:id="31" w:author="ZTE" w:date="2020-01-28T10:47:00Z">
        <w:r w:rsidRPr="00D834BB">
          <w:rPr>
            <w:rFonts w:eastAsia="宋体"/>
            <w:lang w:eastAsia="zh-CN"/>
          </w:rPr>
          <w:t xml:space="preserve"> [9].</w:t>
        </w:r>
      </w:ins>
    </w:p>
    <w:p w:rsidR="00FD58C8" w:rsidRPr="00312862" w:rsidRDefault="00FD58C8">
      <w:pPr>
        <w:overflowPunct w:val="0"/>
        <w:autoSpaceDE w:val="0"/>
        <w:autoSpaceDN w:val="0"/>
        <w:adjustRightInd w:val="0"/>
        <w:ind w:left="568" w:hanging="284"/>
        <w:textAlignment w:val="baseline"/>
        <w:rPr>
          <w:ins w:id="32" w:author="Nokia" w:date="2020-01-10T08:19:00Z"/>
          <w:rFonts w:eastAsia="宋体"/>
          <w:lang w:eastAsia="zh-CN"/>
        </w:rPr>
        <w:pPrChange w:id="33" w:author="ZTE" w:date="2020-01-28T10:46:00Z">
          <w:pPr>
            <w:pStyle w:val="B1"/>
          </w:pPr>
        </w:pPrChange>
      </w:pPr>
      <w:ins w:id="34" w:author="ZTE" w:date="2020-01-28T10:40:00Z">
        <w:r>
          <w:rPr>
            <w:rFonts w:eastAsia="宋体"/>
            <w:lang w:eastAsia="zh-CN"/>
          </w:rPr>
          <w:t>-</w:t>
        </w:r>
        <w:r>
          <w:rPr>
            <w:rFonts w:eastAsia="宋体"/>
            <w:lang w:eastAsia="zh-CN"/>
          </w:rPr>
          <w:tab/>
        </w:r>
      </w:ins>
      <w:ins w:id="35" w:author="ZTE" w:date="2020-01-28T10:42:00Z">
        <w:r w:rsidR="00312862" w:rsidRPr="00D834BB">
          <w:rPr>
            <w:rFonts w:eastAsia="宋体"/>
            <w:lang w:eastAsia="zh-CN"/>
          </w:rPr>
          <w:t xml:space="preserve">For </w:t>
        </w:r>
      </w:ins>
      <w:ins w:id="36" w:author="ZTE" w:date="2020-01-28T10:50:00Z">
        <w:r w:rsidR="006A07F7">
          <w:rPr>
            <w:rFonts w:eastAsia="宋体"/>
            <w:lang w:eastAsia="zh-CN"/>
          </w:rPr>
          <w:t xml:space="preserve">all of </w:t>
        </w:r>
      </w:ins>
      <w:ins w:id="37" w:author="ZTE" w:date="2020-01-28T10:42:00Z">
        <w:r w:rsidR="00312862" w:rsidRPr="00D834BB">
          <w:rPr>
            <w:rFonts w:eastAsia="宋体"/>
            <w:lang w:eastAsia="zh-CN"/>
          </w:rPr>
          <w:t>QoS flow</w:t>
        </w:r>
      </w:ins>
      <w:ins w:id="38" w:author="ZTE" w:date="2020-01-28T10:51:00Z">
        <w:r w:rsidR="006A07F7">
          <w:rPr>
            <w:rFonts w:eastAsia="宋体"/>
            <w:lang w:eastAsia="zh-CN"/>
          </w:rPr>
          <w:t>s</w:t>
        </w:r>
      </w:ins>
      <w:ins w:id="39" w:author="ZTE" w:date="2020-01-28T10:42:00Z">
        <w:r w:rsidR="00312862" w:rsidRPr="00D834BB">
          <w:rPr>
            <w:rFonts w:eastAsia="宋体"/>
            <w:lang w:eastAsia="zh-CN"/>
          </w:rPr>
          <w:t>, if the</w:t>
        </w:r>
        <w:r w:rsidR="00312862" w:rsidRPr="00312862">
          <w:rPr>
            <w:rFonts w:eastAsia="Malgun Gothic" w:cs="Arial"/>
            <w:i/>
            <w:iCs/>
            <w:szCs w:val="18"/>
            <w:lang w:eastAsia="ko-KR"/>
          </w:rPr>
          <w:t xml:space="preserve"> Redundant </w:t>
        </w:r>
        <w:r w:rsidR="00312862" w:rsidRPr="00D834BB">
          <w:rPr>
            <w:rFonts w:eastAsia="Malgun Gothic" w:cs="Arial"/>
            <w:i/>
            <w:iCs/>
            <w:szCs w:val="18"/>
            <w:lang w:eastAsia="ko-KR"/>
          </w:rPr>
          <w:t>QoS Fl</w:t>
        </w:r>
        <w:r w:rsidR="00312862" w:rsidRPr="00312862">
          <w:rPr>
            <w:rFonts w:eastAsia="Malgun Gothic" w:cs="Arial"/>
            <w:i/>
            <w:iCs/>
            <w:szCs w:val="18"/>
            <w:lang w:eastAsia="ko-KR"/>
          </w:rPr>
          <w:t xml:space="preserve">ow Indicator </w:t>
        </w:r>
        <w:r w:rsidR="00312862" w:rsidRPr="00D834BB">
          <w:rPr>
            <w:rFonts w:eastAsia="宋体"/>
            <w:lang w:eastAsia="zh-CN"/>
          </w:rPr>
          <w:t xml:space="preserve">IE is </w:t>
        </w:r>
        <w:r w:rsidR="00312862">
          <w:rPr>
            <w:rFonts w:eastAsia="宋体"/>
            <w:lang w:eastAsia="zh-CN"/>
          </w:rPr>
          <w:t xml:space="preserve">not </w:t>
        </w:r>
        <w:r w:rsidR="00312862" w:rsidRPr="00D834BB">
          <w:rPr>
            <w:rFonts w:eastAsia="宋体"/>
            <w:lang w:eastAsia="zh-CN"/>
          </w:rPr>
          <w:t>included,</w:t>
        </w:r>
      </w:ins>
      <w:ins w:id="40" w:author="ZTE" w:date="2020-01-28T10:43:00Z">
        <w:r w:rsidR="00312862">
          <w:rPr>
            <w:rFonts w:eastAsia="宋体"/>
            <w:lang w:eastAsia="zh-CN"/>
          </w:rPr>
          <w:t xml:space="preserve"> </w:t>
        </w:r>
      </w:ins>
      <w:ins w:id="41" w:author="ZTE" w:date="2020-01-28T10:44:00Z">
        <w:r w:rsidR="00312862" w:rsidRPr="00312862">
          <w:rPr>
            <w:rFonts w:eastAsia="宋体"/>
            <w:lang w:eastAsia="zh-CN"/>
          </w:rPr>
          <w:t>the</w:t>
        </w:r>
        <w:r w:rsidR="006A07F7">
          <w:rPr>
            <w:rFonts w:eastAsia="宋体"/>
            <w:lang w:eastAsia="zh-CN"/>
          </w:rPr>
          <w:t xml:space="preserve"> NG-RAN node shall, if </w:t>
        </w:r>
      </w:ins>
      <w:ins w:id="42" w:author="ZTE" w:date="2020-01-28T10:52:00Z">
        <w:r w:rsidR="006A07F7">
          <w:rPr>
            <w:rFonts w:eastAsia="宋体"/>
            <w:lang w:eastAsia="zh-CN"/>
          </w:rPr>
          <w:t>needed</w:t>
        </w:r>
      </w:ins>
      <w:ins w:id="43" w:author="ZTE" w:date="2020-01-28T10:44:00Z">
        <w:r w:rsidR="00312862" w:rsidRPr="00312862">
          <w:rPr>
            <w:rFonts w:eastAsia="宋体"/>
            <w:lang w:eastAsia="zh-CN"/>
          </w:rPr>
          <w:t>, stop the redundant transmission and release the redundant tunnel for the concerned PDU Session</w:t>
        </w:r>
      </w:ins>
      <w:r w:rsidR="00062326">
        <w:rPr>
          <w:rFonts w:eastAsia="宋体"/>
          <w:lang w:eastAsia="zh-CN"/>
        </w:rPr>
        <w:t>.</w:t>
      </w:r>
    </w:p>
    <w:p w:rsidR="00802D98" w:rsidRPr="0039648A" w:rsidDel="002412F9" w:rsidRDefault="00802D98" w:rsidP="00802D98">
      <w:pPr>
        <w:pStyle w:val="EditorsNote"/>
        <w:rPr>
          <w:ins w:id="44" w:author="Nokia" w:date="2020-01-10T08:19:00Z"/>
          <w:del w:id="45" w:author="ZTE" w:date="2020-01-28T10:52:00Z"/>
        </w:rPr>
      </w:pPr>
      <w:ins w:id="46" w:author="Nokia" w:date="2020-01-10T08:19:00Z">
        <w:del w:id="47" w:author="ZTE" w:date="2020-01-28T10:52:00Z">
          <w:r w:rsidRPr="0039648A" w:rsidDel="002412F9">
            <w:delText>Editor’s note: FFS whether it is needed to introduce explicit redu</w:delText>
          </w:r>
          <w:bookmarkStart w:id="48" w:name="_GoBack"/>
          <w:bookmarkEnd w:id="48"/>
          <w:r w:rsidRPr="0039648A" w:rsidDel="002412F9">
            <w:delText>ndant release indicator</w:delText>
          </w:r>
          <w:r w:rsidDel="002412F9">
            <w:delText>.</w:delText>
          </w:r>
        </w:del>
      </w:ins>
    </w:p>
    <w:p w:rsidR="00802D98" w:rsidRPr="0039648A" w:rsidDel="002412F9" w:rsidRDefault="00802D98" w:rsidP="00802D98">
      <w:pPr>
        <w:pStyle w:val="EditorsNote"/>
        <w:rPr>
          <w:ins w:id="49" w:author="Nokia" w:date="2020-01-10T08:19:00Z"/>
          <w:del w:id="50" w:author="ZTE" w:date="2020-01-28T10:52:00Z"/>
          <w:rFonts w:eastAsia="宋体"/>
        </w:rPr>
      </w:pPr>
      <w:ins w:id="51" w:author="Nokia" w:date="2020-01-10T08:19:00Z">
        <w:del w:id="52" w:author="ZTE" w:date="2020-01-28T10:52:00Z">
          <w:r w:rsidRPr="0039648A" w:rsidDel="002412F9">
            <w:delText>Editor’s note: FFS whether redundancy characteristic of a QoS/PDU Session can be changed.</w:delText>
          </w:r>
        </w:del>
      </w:ins>
    </w:p>
    <w:p w:rsidR="00802D98" w:rsidRPr="001D2E49" w:rsidRDefault="00802D98" w:rsidP="00802D98">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the NG-RAN node shall de-</w:t>
      </w:r>
      <w:r w:rsidRPr="001D2E49">
        <w:rPr>
          <w:rFonts w:eastAsia="宋体"/>
          <w:lang w:eastAsia="zh-CN"/>
        </w:rPr>
        <w:t>associate</w:t>
      </w:r>
      <w:r w:rsidRPr="001D2E49">
        <w:rPr>
          <w:rFonts w:eastAsia="宋体" w:hint="eastAsia"/>
          <w:lang w:eastAsia="zh-CN"/>
        </w:rPr>
        <w:t xml:space="preserve"> the </w:t>
      </w:r>
      <w:r w:rsidRPr="001D2E49">
        <w:rPr>
          <w:rFonts w:hint="eastAsia"/>
        </w:rPr>
        <w:t>QoS flow with the</w:t>
      </w:r>
      <w:r w:rsidRPr="001D2E49">
        <w:rPr>
          <w:rFonts w:eastAsia="宋体" w:hint="eastAsia"/>
          <w:lang w:eastAsia="zh-CN"/>
        </w:rPr>
        <w:t xml:space="preserve"> previously associated</w:t>
      </w:r>
      <w:r w:rsidRPr="001D2E49">
        <w:rPr>
          <w:rFonts w:hint="eastAsia"/>
        </w:rPr>
        <w:t xml:space="preserve"> </w:t>
      </w:r>
      <w:r w:rsidRPr="001D2E49">
        <w:t>DRB</w:t>
      </w:r>
      <w:r w:rsidRPr="001D2E49">
        <w:rPr>
          <w:rFonts w:eastAsia="宋体" w:hint="eastAsia"/>
          <w:lang w:eastAsia="zh-CN"/>
        </w:rPr>
        <w:t>.</w:t>
      </w:r>
    </w:p>
    <w:p w:rsidR="00802D98" w:rsidRPr="001D2E49" w:rsidRDefault="00802D98" w:rsidP="00802D98">
      <w:pPr>
        <w:pStyle w:val="B1"/>
        <w:rPr>
          <w:rFonts w:eastAsia="宋体"/>
          <w:lang w:eastAsia="zh-CN"/>
        </w:rPr>
      </w:pPr>
      <w:r w:rsidRPr="001D2E49">
        <w:t>-</w:t>
      </w:r>
      <w:r w:rsidRPr="001D2E49">
        <w:tab/>
        <w:t xml:space="preserve">The </w:t>
      </w:r>
      <w:r w:rsidRPr="001D2E49">
        <w:rPr>
          <w:rFonts w:eastAsia="宋体" w:hint="eastAsia"/>
          <w:lang w:eastAsia="zh-CN"/>
        </w:rPr>
        <w:t>NG-RAN node</w:t>
      </w:r>
      <w:r w:rsidRPr="001D2E49">
        <w:t xml:space="preserve"> shall pass the </w:t>
      </w:r>
      <w:r w:rsidRPr="001D2E49">
        <w:rPr>
          <w:i/>
        </w:rPr>
        <w:t>NAS-PDU</w:t>
      </w:r>
      <w:r w:rsidRPr="001D2E49">
        <w:t xml:space="preserve"> IE </w:t>
      </w:r>
      <w:r w:rsidRPr="001D2E49">
        <w:rPr>
          <w:rFonts w:eastAsia="宋体"/>
          <w:lang w:eastAsia="zh-CN"/>
        </w:rPr>
        <w:t>received</w:t>
      </w:r>
      <w:r w:rsidRPr="001D2E49">
        <w:t xml:space="preserve"> for the </w:t>
      </w:r>
      <w:r w:rsidRPr="001D2E49">
        <w:rPr>
          <w:rFonts w:eastAsia="宋体" w:hint="eastAsia"/>
          <w:lang w:eastAsia="zh-CN"/>
        </w:rPr>
        <w:t>PDU session</w:t>
      </w:r>
      <w:r w:rsidRPr="001D2E49">
        <w:t xml:space="preserve"> to the UE when modifying the </w:t>
      </w:r>
      <w:r w:rsidRPr="001D2E49">
        <w:rPr>
          <w:rFonts w:eastAsia="宋体" w:hint="eastAsia"/>
          <w:lang w:eastAsia="zh-CN"/>
        </w:rPr>
        <w:t xml:space="preserve">PDU session </w:t>
      </w:r>
      <w:r w:rsidRPr="001D2E49">
        <w:rPr>
          <w:rFonts w:eastAsia="宋体"/>
          <w:iCs/>
          <w:lang w:eastAsia="zh-CN"/>
        </w:rPr>
        <w:t>configuration</w:t>
      </w:r>
      <w:r w:rsidRPr="001D2E49">
        <w:t xml:space="preserve">. </w:t>
      </w:r>
      <w:r w:rsidRPr="001D2E49">
        <w:rPr>
          <w:rFonts w:eastAsia="宋体"/>
          <w:lang w:eastAsia="zh-CN"/>
        </w:rPr>
        <w:t>T</w:t>
      </w:r>
      <w:r w:rsidRPr="001D2E49">
        <w:rPr>
          <w:rFonts w:eastAsia="宋体"/>
        </w:rPr>
        <w:t>he</w:t>
      </w:r>
      <w:r w:rsidRPr="001D2E49">
        <w:rPr>
          <w:rFonts w:eastAsia="宋体" w:hint="eastAsia"/>
          <w:lang w:eastAsia="zh-CN"/>
        </w:rPr>
        <w:t xml:space="preserve"> NG-RAN node</w:t>
      </w:r>
      <w:r w:rsidRPr="001D2E49">
        <w:rPr>
          <w:rFonts w:eastAsia="宋体"/>
        </w:rPr>
        <w:t xml:space="preserve"> does not send the NAS PDUs associated to the failed </w:t>
      </w:r>
      <w:r w:rsidRPr="001D2E49">
        <w:rPr>
          <w:rFonts w:eastAsia="宋体" w:hint="eastAsia"/>
          <w:lang w:eastAsia="zh-CN"/>
        </w:rPr>
        <w:t>PDU session</w:t>
      </w:r>
      <w:r w:rsidRPr="001D2E49">
        <w:rPr>
          <w:rFonts w:eastAsia="宋体"/>
        </w:rPr>
        <w:t>s to the UE.</w:t>
      </w:r>
      <w:r w:rsidRPr="001D2E49">
        <w:rPr>
          <w:rFonts w:eastAsia="宋体"/>
          <w:lang w:eastAsia="zh-CN"/>
        </w:rPr>
        <w:t xml:space="preserve"> </w:t>
      </w:r>
    </w:p>
    <w:p w:rsidR="00802D98" w:rsidRPr="001D2E49" w:rsidRDefault="00802D98" w:rsidP="00802D98">
      <w:pPr>
        <w:pStyle w:val="B1"/>
        <w:rPr>
          <w:rFonts w:eastAsia="宋体"/>
          <w:lang w:eastAsia="zh-CN"/>
        </w:rPr>
      </w:pPr>
      <w:r w:rsidRPr="001D2E49">
        <w:t>-</w:t>
      </w:r>
      <w:r w:rsidRPr="001D2E49">
        <w:tab/>
      </w:r>
      <w:r w:rsidRPr="001D2E49">
        <w:rPr>
          <w:rFonts w:eastAsia="宋体"/>
          <w:lang w:eastAsia="zh-CN"/>
        </w:rPr>
        <w:t>The</w:t>
      </w:r>
      <w:r w:rsidRPr="001D2E49">
        <w:rPr>
          <w:rFonts w:eastAsia="宋体" w:hint="eastAsia"/>
          <w:lang w:eastAsia="zh-CN"/>
        </w:rPr>
        <w:t xml:space="preserve"> NG-RAN node</w:t>
      </w:r>
      <w:r w:rsidRPr="001D2E49">
        <w:t xml:space="preserve"> </w:t>
      </w:r>
      <w:r w:rsidRPr="001D2E49">
        <w:rPr>
          <w:rFonts w:eastAsia="宋体"/>
        </w:rPr>
        <w:t>may</w:t>
      </w:r>
      <w:r w:rsidRPr="001D2E49">
        <w:t xml:space="preserve"> change allocation of resources on </w:t>
      </w:r>
      <w:r w:rsidRPr="001D2E49">
        <w:rPr>
          <w:rFonts w:eastAsia="宋体" w:hint="eastAsia"/>
          <w:lang w:eastAsia="zh-CN"/>
        </w:rPr>
        <w:t>NG</w:t>
      </w:r>
      <w:r w:rsidRPr="001D2E49">
        <w:t xml:space="preserve"> according to the requested target configuration.</w:t>
      </w:r>
    </w:p>
    <w:p w:rsidR="00802D98" w:rsidRPr="001D2E49" w:rsidRDefault="00802D98" w:rsidP="00802D98">
      <w:pPr>
        <w:pStyle w:val="B1"/>
        <w:rPr>
          <w:rFonts w:eastAsia="宋体"/>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宋体"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 xml:space="preserve">store and </w:t>
      </w:r>
      <w:r w:rsidRPr="001D2E49">
        <w:t xml:space="preserve">use the </w:t>
      </w:r>
      <w:r w:rsidRPr="001D2E49">
        <w:rPr>
          <w:rFonts w:eastAsia="宋体"/>
          <w:lang w:eastAsia="zh-CN"/>
        </w:rPr>
        <w:t>received</w:t>
      </w:r>
      <w:r w:rsidRPr="001D2E49">
        <w:t xml:space="preserve"> PDU Session Aggregate Maximum Bit Rate value when enforcing traffic policing for Non-GBR QoS flows </w:t>
      </w:r>
      <w:r w:rsidRPr="001D2E49">
        <w:rPr>
          <w:rFonts w:eastAsia="宋体" w:hint="eastAsia"/>
          <w:lang w:eastAsia="zh-CN"/>
        </w:rPr>
        <w:t>for the concerned UE as specified in TS 23.501</w:t>
      </w:r>
      <w:r w:rsidRPr="001D2E49">
        <w:rPr>
          <w:rFonts w:eastAsia="宋体"/>
          <w:lang w:eastAsia="zh-CN"/>
        </w:rPr>
        <w:t xml:space="preserve"> </w:t>
      </w:r>
      <w:r w:rsidRPr="001D2E49">
        <w:rPr>
          <w:rFonts w:eastAsia="宋体" w:hint="eastAsia"/>
          <w:lang w:eastAsia="zh-CN"/>
        </w:rPr>
        <w:t>[9]</w:t>
      </w:r>
      <w:r w:rsidRPr="001D2E49">
        <w:rPr>
          <w:lang w:eastAsia="ja-JP"/>
        </w:rPr>
        <w:t>.</w:t>
      </w:r>
    </w:p>
    <w:p w:rsidR="00802D98" w:rsidRPr="001D2E49" w:rsidRDefault="00802D98" w:rsidP="00802D98">
      <w:pPr>
        <w:pStyle w:val="B1"/>
        <w:rPr>
          <w:lang w:eastAsia="ja-JP"/>
        </w:rPr>
      </w:pPr>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Modify List</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update</w:t>
      </w:r>
      <w:r w:rsidRPr="001D2E49">
        <w:rPr>
          <w:rFonts w:eastAsia="宋体" w:hint="eastAsia"/>
          <w:lang w:eastAsia="zh-CN"/>
        </w:rPr>
        <w:t xml:space="preserve"> the t</w:t>
      </w:r>
      <w:r w:rsidRPr="001D2E49">
        <w:t xml:space="preserve">ransport </w:t>
      </w:r>
      <w:r w:rsidRPr="001D2E49">
        <w:rPr>
          <w:rFonts w:eastAsia="宋体" w:hint="eastAsia"/>
          <w:lang w:eastAsia="zh-CN"/>
        </w:rPr>
        <w:t>l</w:t>
      </w:r>
      <w:r w:rsidRPr="001D2E49">
        <w:t xml:space="preserve">ayer </w:t>
      </w:r>
      <w:r w:rsidRPr="001D2E49">
        <w:rPr>
          <w:rFonts w:eastAsia="宋体" w:hint="eastAsia"/>
          <w:lang w:eastAsia="zh-CN"/>
        </w:rPr>
        <w:t>i</w:t>
      </w:r>
      <w:r w:rsidRPr="001D2E49">
        <w:t>nformation</w:t>
      </w:r>
      <w:r w:rsidRPr="001D2E49">
        <w:rPr>
          <w:rFonts w:eastAsia="宋体" w:hint="eastAsia"/>
          <w:lang w:eastAsia="zh-CN"/>
        </w:rPr>
        <w:t xml:space="preserve"> for the uplink data accordingly for the concerned</w:t>
      </w:r>
      <w:r w:rsidRPr="001D2E49">
        <w:rPr>
          <w:lang w:eastAsia="ja-JP"/>
        </w:rPr>
        <w:t xml:space="preserve"> transport bearers identified by the </w:t>
      </w:r>
      <w:r w:rsidRPr="001D2E49">
        <w:rPr>
          <w:rFonts w:eastAsia="宋体"/>
          <w:i/>
          <w:lang w:eastAsia="zh-CN"/>
        </w:rPr>
        <w:t>D</w:t>
      </w:r>
      <w:r w:rsidRPr="001D2E49">
        <w:rPr>
          <w:rFonts w:eastAsia="宋体" w:hint="eastAsia"/>
          <w:i/>
          <w:lang w:eastAsia="zh-CN"/>
        </w:rPr>
        <w:t xml:space="preserve">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w:t>
      </w:r>
      <w:r w:rsidRPr="001D2E49">
        <w:rPr>
          <w:rFonts w:eastAsia="宋体"/>
          <w:lang w:eastAsia="zh-CN"/>
        </w:rPr>
        <w:t xml:space="preserve">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 xml:space="preserve">IE </w:t>
      </w:r>
      <w:r w:rsidRPr="001D2E49">
        <w:rPr>
          <w:rFonts w:eastAsia="宋体"/>
          <w:lang w:eastAsia="zh-CN"/>
        </w:rPr>
        <w:t xml:space="preserve">for the concerned </w:t>
      </w:r>
      <w:r w:rsidRPr="001D2E49">
        <w:rPr>
          <w:lang w:eastAsia="ja-JP"/>
        </w:rPr>
        <w:t>PDU sessio</w:t>
      </w:r>
      <w:r w:rsidRPr="001D2E49">
        <w:rPr>
          <w:rFonts w:eastAsia="宋体" w:hint="eastAsia"/>
          <w:lang w:eastAsia="zh-CN"/>
        </w:rPr>
        <w:t>n</w:t>
      </w:r>
      <w:r w:rsidRPr="001D2E49">
        <w:rPr>
          <w:lang w:eastAsia="ja-JP"/>
        </w:rPr>
        <w:t>.</w:t>
      </w:r>
    </w:p>
    <w:p w:rsidR="00802D98" w:rsidRPr="001D2E49" w:rsidRDefault="00802D98" w:rsidP="00802D98">
      <w:pPr>
        <w:pStyle w:val="B1"/>
        <w:rPr>
          <w:lang w:eastAsia="ja-JP"/>
        </w:rPr>
      </w:pPr>
      <w:r w:rsidRPr="001D2E49">
        <w:rPr>
          <w:lang w:eastAsia="ja-JP"/>
        </w:rPr>
        <w:t>-</w:t>
      </w:r>
      <w:r w:rsidRPr="001D2E49">
        <w:rPr>
          <w:lang w:eastAsia="ja-JP"/>
        </w:rPr>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 xml:space="preserve">Additional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t xml:space="preserve"> the </w:t>
      </w:r>
      <w:r w:rsidRPr="001D2E49">
        <w:rPr>
          <w:rFonts w:eastAsia="宋体"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rsidR="00802D98" w:rsidRPr="001D2E49" w:rsidRDefault="00802D98" w:rsidP="00802D98">
      <w:pPr>
        <w:pStyle w:val="B1"/>
        <w:rPr>
          <w:rFonts w:eastAsia="宋体"/>
          <w:lang w:eastAsia="zh-CN"/>
        </w:rPr>
      </w:pPr>
      <w:r w:rsidRPr="001D2E49">
        <w:rPr>
          <w:lang w:eastAsia="ja-JP"/>
        </w:rPr>
        <w:t>-</w:t>
      </w:r>
      <w:r w:rsidRPr="001D2E49">
        <w:rPr>
          <w:lang w:eastAsia="ja-JP"/>
        </w:rPr>
        <w:tab/>
      </w:r>
      <w:r w:rsidRPr="001D2E49">
        <w:rPr>
          <w:rFonts w:eastAsia="宋体"/>
          <w:lang w:eastAsia="zh-CN"/>
        </w:rPr>
        <w:t>In case more than one NG-U transport bearers have been set up for the PDU session</w:t>
      </w:r>
      <w:r w:rsidRPr="001D2E49">
        <w:rPr>
          <w:rFonts w:eastAsia="宋体" w:hint="eastAsia"/>
          <w:lang w:eastAsia="zh-CN"/>
        </w:rPr>
        <w:t>,</w:t>
      </w:r>
      <w:r w:rsidRPr="001D2E49">
        <w:rPr>
          <w:rFonts w:eastAsia="宋体"/>
          <w:lang w:eastAsia="zh-CN"/>
        </w:rPr>
        <w:t xml:space="preserve"> i</w:t>
      </w:r>
      <w:r w:rsidRPr="001D2E49">
        <w:rPr>
          <w:rFonts w:eastAsia="宋体" w:hint="eastAsia"/>
          <w:lang w:eastAsia="zh-CN"/>
        </w:rPr>
        <w:t>f</w:t>
      </w:r>
      <w:r w:rsidRPr="001D2E49">
        <w:rPr>
          <w:rFonts w:eastAsia="宋体"/>
          <w:lang w:eastAsia="zh-CN"/>
        </w:rPr>
        <w:t xml:space="preserve"> all the</w:t>
      </w:r>
      <w:r w:rsidRPr="001D2E49">
        <w:rPr>
          <w:rFonts w:eastAsia="宋体" w:hint="eastAsia"/>
          <w:lang w:eastAsia="zh-CN"/>
        </w:rPr>
        <w:t xml:space="preserve"> </w:t>
      </w:r>
      <w:r w:rsidRPr="001D2E49">
        <w:rPr>
          <w:rFonts w:eastAsia="宋体"/>
          <w:lang w:eastAsia="zh-CN"/>
        </w:rPr>
        <w:t xml:space="preserve">QoS flows associated to one existing NG-U transport bearer are </w:t>
      </w:r>
      <w:r w:rsidRPr="001D2E49">
        <w:rPr>
          <w:rFonts w:eastAsia="宋体" w:hint="eastAsia"/>
          <w:lang w:eastAsia="zh-CN"/>
        </w:rPr>
        <w:t>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rPr>
          <w:rFonts w:eastAsia="宋体"/>
          <w:lang w:eastAsia="zh-CN"/>
        </w:rPr>
        <w:t xml:space="preserve">, </w:t>
      </w:r>
      <w:r w:rsidRPr="001D2E49">
        <w:t xml:space="preserve">the </w:t>
      </w:r>
      <w:r w:rsidRPr="001D2E49">
        <w:rPr>
          <w:rFonts w:eastAsia="宋体" w:hint="eastAsia"/>
          <w:lang w:eastAsia="zh-CN"/>
        </w:rPr>
        <w:t>NG-RAN node</w:t>
      </w:r>
      <w:r w:rsidRPr="001D2E49">
        <w:t xml:space="preserve"> and 5GC </w:t>
      </w:r>
      <w:r w:rsidRPr="001D2E49">
        <w:rPr>
          <w:rFonts w:eastAsia="宋体"/>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802D98" w:rsidRDefault="00802D98" w:rsidP="00802D98">
      <w:pPr>
        <w:overflowPunct w:val="0"/>
        <w:autoSpaceDE w:val="0"/>
        <w:autoSpaceDN w:val="0"/>
        <w:adjustRightInd w:val="0"/>
        <w:ind w:left="568" w:hanging="284"/>
        <w:textAlignment w:val="baseline"/>
        <w:rPr>
          <w:ins w:id="53" w:author="Nokia" w:date="2020-01-10T08:20:00Z"/>
          <w:lang w:eastAsia="ja-JP"/>
        </w:rPr>
      </w:pPr>
      <w:ins w:id="54" w:author="Nokia" w:date="2020-01-10T08:20: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802D98" w:rsidRPr="0039648A" w:rsidRDefault="00802D98" w:rsidP="00802D98">
      <w:pPr>
        <w:pStyle w:val="B1"/>
        <w:rPr>
          <w:ins w:id="55" w:author="Nokia" w:date="2020-01-10T08:20:00Z"/>
        </w:rPr>
      </w:pPr>
      <w:ins w:id="56" w:author="Nokia" w:date="2020-01-10T08:20:00Z">
        <w:r w:rsidRPr="00FA22D3">
          <w:lastRenderedPageBreak/>
          <w:t>-</w:t>
        </w:r>
        <w:r w:rsidRPr="00FA22D3">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 xml:space="preserve">Additional </w:t>
        </w:r>
        <w:r w:rsidRPr="00CA6F88">
          <w:rPr>
            <w:i/>
          </w:rPr>
          <w:t xml:space="preserve">Redundant </w:t>
        </w:r>
        <w:r w:rsidRPr="00FA22D3">
          <w:rPr>
            <w:rFonts w:eastAsia="宋体" w:hint="eastAsia"/>
            <w:i/>
            <w:lang w:eastAsia="zh-CN"/>
          </w:rPr>
          <w:t xml:space="preserve">UL </w:t>
        </w:r>
        <w:r w:rsidRPr="00FA22D3">
          <w:rPr>
            <w:rFonts w:eastAsia="宋体"/>
            <w:i/>
            <w:lang w:eastAsia="zh-CN"/>
          </w:rPr>
          <w:t>NG-U UP TNL</w:t>
        </w:r>
        <w:r w:rsidRPr="00FA22D3">
          <w:rPr>
            <w:i/>
          </w:rPr>
          <w:t xml:space="preserve"> Information</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宋体" w:hint="eastAsia"/>
            <w:lang w:eastAsia="zh-CN"/>
          </w:rPr>
          <w:t xml:space="preserve"> IE,</w:t>
        </w:r>
        <w:r w:rsidRPr="00FA22D3">
          <w:t xml:space="preserve"> the </w:t>
        </w:r>
        <w:r w:rsidRPr="00FA22D3">
          <w:rPr>
            <w:rFonts w:eastAsia="宋体"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802D98" w:rsidRPr="001D2E49" w:rsidRDefault="00802D98" w:rsidP="00802D98">
      <w:r w:rsidRPr="001D2E49">
        <w:t xml:space="preserve">The </w:t>
      </w:r>
      <w:r w:rsidRPr="001D2E49">
        <w:rPr>
          <w:rFonts w:eastAsia="宋体" w:hint="eastAsia"/>
          <w:lang w:eastAsia="zh-CN"/>
        </w:rPr>
        <w:t>NG-RAN node</w:t>
      </w:r>
      <w:r w:rsidRPr="001D2E49">
        <w:t xml:space="preserve"> shall report to the </w:t>
      </w:r>
      <w:r w:rsidRPr="001D2E49">
        <w:rPr>
          <w:rFonts w:eastAsia="宋体" w:hint="eastAsia"/>
          <w:lang w:eastAsia="zh-CN"/>
        </w:rPr>
        <w:t>AMF</w:t>
      </w:r>
      <w:r w:rsidRPr="001D2E49">
        <w:t xml:space="preserve">, in the PDU </w:t>
      </w:r>
      <w:r w:rsidRPr="001D2E49">
        <w:rPr>
          <w:rFonts w:eastAsia="宋体"/>
          <w:iCs/>
          <w:lang w:eastAsia="zh-CN"/>
        </w:rPr>
        <w:t>SESSION</w:t>
      </w:r>
      <w:r w:rsidRPr="001D2E49">
        <w:t xml:space="preserve"> RESOURCE MODIFY RESPONSE message, the result for </w:t>
      </w:r>
      <w:r w:rsidRPr="001D2E49">
        <w:rPr>
          <w:rFonts w:eastAsia="宋体" w:hint="eastAsia"/>
          <w:lang w:eastAsia="zh-CN"/>
        </w:rPr>
        <w:t>each PDU session</w:t>
      </w:r>
      <w:r w:rsidRPr="001D2E49">
        <w:t xml:space="preserve"> </w:t>
      </w:r>
      <w:r w:rsidRPr="001D2E49">
        <w:rPr>
          <w:rFonts w:eastAsia="宋体" w:hint="eastAsia"/>
          <w:lang w:eastAsia="zh-CN"/>
        </w:rPr>
        <w:t xml:space="preserve">requested to </w:t>
      </w:r>
      <w:r w:rsidRPr="001D2E49">
        <w:t>be modified</w:t>
      </w:r>
      <w:r w:rsidRPr="001D2E49">
        <w:rPr>
          <w:rFonts w:eastAsia="宋体" w:hint="eastAsia"/>
          <w:lang w:eastAsia="zh-CN"/>
        </w:rPr>
        <w:t xml:space="preserve"> listed in </w:t>
      </w:r>
      <w:r w:rsidRPr="001D2E49">
        <w:rPr>
          <w:rFonts w:eastAsia="宋体"/>
          <w:lang w:eastAsia="zh-CN"/>
        </w:rPr>
        <w:t xml:space="preserve">the </w:t>
      </w:r>
      <w:r w:rsidRPr="001D2E49">
        <w:t xml:space="preserve">PDU SESSION RESOURCE </w:t>
      </w:r>
      <w:r w:rsidRPr="001D2E49">
        <w:rPr>
          <w:rFonts w:eastAsia="宋体" w:hint="eastAsia"/>
          <w:lang w:eastAsia="zh-CN"/>
        </w:rPr>
        <w:t>MODIFY</w:t>
      </w:r>
      <w:r w:rsidRPr="001D2E49">
        <w:t xml:space="preserve"> REQUEST message:</w:t>
      </w:r>
    </w:p>
    <w:p w:rsidR="00802D98" w:rsidRPr="001D2E49" w:rsidRDefault="00802D98" w:rsidP="00802D98">
      <w:pPr>
        <w:pStyle w:val="B1"/>
        <w:rPr>
          <w:lang w:eastAsia="ja-JP"/>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is successfully modified, the </w:t>
      </w:r>
      <w:r w:rsidRPr="001D2E49">
        <w:rPr>
          <w:i/>
        </w:rPr>
        <w:t xml:space="preserve">PDU Session Resource </w:t>
      </w:r>
      <w:r w:rsidRPr="001D2E49">
        <w:rPr>
          <w:rFonts w:eastAsia="宋体" w:hint="eastAsia"/>
          <w:i/>
          <w:iCs/>
          <w:lang w:eastAsia="zh-CN"/>
        </w:rPr>
        <w:t>Modify Response</w:t>
      </w:r>
      <w:r w:rsidRPr="001D2E49">
        <w:rPr>
          <w:i/>
          <w:iCs/>
        </w:rPr>
        <w:t xml:space="preserve"> Transfer</w:t>
      </w:r>
      <w:r w:rsidRPr="001D2E49">
        <w:t xml:space="preserve"> IE</w:t>
      </w:r>
      <w:r w:rsidRPr="001D2E49">
        <w:rPr>
          <w:rFonts w:eastAsia="宋体" w:hint="eastAsia"/>
          <w:iCs/>
          <w:lang w:eastAsia="zh-CN"/>
        </w:rPr>
        <w:t xml:space="preserve"> shall </w:t>
      </w:r>
      <w:r w:rsidRPr="001D2E49">
        <w:rPr>
          <w:rFonts w:eastAsia="宋体" w:hint="eastAsia"/>
          <w:lang w:eastAsia="zh-CN"/>
        </w:rPr>
        <w:t xml:space="preserve">be included </w:t>
      </w:r>
      <w:r w:rsidRPr="001D2E49">
        <w:rPr>
          <w:lang w:eastAsia="ja-JP"/>
        </w:rPr>
        <w:t xml:space="preserve">containing: </w:t>
      </w:r>
    </w:p>
    <w:p w:rsidR="00802D98" w:rsidRPr="001D2E49" w:rsidRDefault="00802D98" w:rsidP="00802D98">
      <w:pPr>
        <w:pStyle w:val="B2"/>
        <w:rPr>
          <w:rFonts w:eastAsia="宋体"/>
          <w:lang w:eastAsia="zh-CN"/>
        </w:rPr>
      </w:pPr>
      <w:r w:rsidRPr="001D2E49">
        <w:rPr>
          <w:rFonts w:eastAsia="宋体" w:hint="eastAsia"/>
          <w:lang w:eastAsia="zh-CN"/>
        </w:rPr>
        <w:t>1.</w:t>
      </w:r>
      <w:r w:rsidRPr="001D2E49">
        <w:rPr>
          <w:lang w:eastAsia="ja-JP"/>
        </w:rPr>
        <w:tab/>
        <w:t xml:space="preserve">The list of QoS flows which have been successfully </w:t>
      </w:r>
      <w:r w:rsidRPr="001D2E49">
        <w:rPr>
          <w:rFonts w:eastAsia="宋体"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宋体" w:hint="eastAsia"/>
          <w:lang w:eastAsia="zh-CN"/>
        </w:rPr>
        <w:t xml:space="preserve"> in case the </w:t>
      </w:r>
      <w:r w:rsidRPr="001D2E49">
        <w:t>PDU Session Resource Modify procedure</w:t>
      </w:r>
      <w:r w:rsidRPr="001D2E49">
        <w:rPr>
          <w:rFonts w:eastAsia="宋体" w:hint="eastAsia"/>
          <w:lang w:eastAsia="zh-CN"/>
        </w:rPr>
        <w:t xml:space="preserve"> is triggered by QoS flow setup or modification</w:t>
      </w:r>
      <w:r w:rsidRPr="001D2E49">
        <w:rPr>
          <w:rFonts w:eastAsia="宋体"/>
          <w:lang w:eastAsia="zh-CN"/>
        </w:rPr>
        <w:t>.</w:t>
      </w:r>
    </w:p>
    <w:p w:rsidR="00802D98" w:rsidRPr="001D2E49" w:rsidRDefault="00802D98" w:rsidP="00802D98">
      <w:pPr>
        <w:pStyle w:val="B2"/>
        <w:rPr>
          <w:rFonts w:eastAsia="宋体"/>
          <w:lang w:eastAsia="zh-CN"/>
        </w:rPr>
      </w:pPr>
      <w:r w:rsidRPr="001D2E49">
        <w:rPr>
          <w:rFonts w:eastAsia="宋体"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宋体"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宋体"/>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宋体" w:hint="eastAsia"/>
          <w:snapToGrid w:val="0"/>
          <w:lang w:eastAsia="zh-CN"/>
        </w:rPr>
        <w:t xml:space="preserve"> </w:t>
      </w:r>
      <w:r w:rsidRPr="001D2E49">
        <w:rPr>
          <w:rFonts w:eastAsia="宋体" w:hint="eastAsia"/>
          <w:lang w:eastAsia="zh-CN"/>
        </w:rPr>
        <w:t xml:space="preserve">in case the </w:t>
      </w:r>
      <w:r w:rsidRPr="001D2E49">
        <w:t>PDU Session Resource Modify procedure</w:t>
      </w:r>
      <w:r w:rsidRPr="001D2E49">
        <w:rPr>
          <w:rFonts w:eastAsia="宋体" w:hint="eastAsia"/>
          <w:lang w:eastAsia="zh-CN"/>
        </w:rPr>
        <w:t xml:space="preserve"> is triggered by QoS flow setup or modification.</w:t>
      </w:r>
    </w:p>
    <w:p w:rsidR="00802D98" w:rsidRPr="001D2E49" w:rsidRDefault="00802D98" w:rsidP="00802D98">
      <w:pPr>
        <w:pStyle w:val="B1"/>
        <w:rPr>
          <w:rFonts w:eastAsia="宋体" w:cs="Arial"/>
          <w:bCs/>
          <w:iCs/>
          <w:lang w:eastAsia="zh-CN"/>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failed to be modified, the </w:t>
      </w:r>
      <w:r w:rsidRPr="001D2E49">
        <w:rPr>
          <w:rFonts w:eastAsia="宋体"/>
          <w:i/>
          <w:lang w:eastAsia="zh-CN"/>
        </w:rPr>
        <w:t>PDU Session Resource Modify Unsuccessful Transfer</w:t>
      </w:r>
      <w:r w:rsidRPr="001D2E49">
        <w:rPr>
          <w:rFonts w:eastAsia="宋体"/>
          <w:lang w:eastAsia="zh-CN"/>
        </w:rPr>
        <w:t xml:space="preserve"> IE</w:t>
      </w:r>
      <w:r w:rsidRPr="001D2E49">
        <w:rPr>
          <w:rFonts w:eastAsia="宋体" w:hint="eastAsia"/>
          <w:lang w:eastAsia="zh-CN"/>
        </w:rPr>
        <w:t xml:space="preserve"> shall be included </w:t>
      </w:r>
      <w:r w:rsidRPr="001D2E49">
        <w:rPr>
          <w:rFonts w:eastAsia="宋体" w:cs="Arial"/>
          <w:bCs/>
          <w:iCs/>
          <w:lang w:eastAsia="zh-CN"/>
        </w:rPr>
        <w:t>containing the failure cause.</w:t>
      </w:r>
    </w:p>
    <w:p w:rsidR="00802D98" w:rsidRPr="001D2E49" w:rsidRDefault="00802D98" w:rsidP="00802D98">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rsidR="00802D98" w:rsidRPr="001D2E49" w:rsidRDefault="00802D98" w:rsidP="00802D98">
      <w:pPr>
        <w:pStyle w:val="B1"/>
        <w:rPr>
          <w:rFonts w:eastAsia="宋体"/>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802D98" w:rsidRPr="001D2E49" w:rsidRDefault="00802D98" w:rsidP="00802D98">
      <w:pPr>
        <w:rPr>
          <w:rFonts w:eastAsia="宋体"/>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rsidR="00802D98" w:rsidRPr="001D2E49" w:rsidRDefault="00802D98" w:rsidP="00802D98">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MODIFY</w:t>
      </w:r>
      <w:r w:rsidRPr="001D2E49">
        <w:rPr>
          <w:lang w:eastAsia="ja-JP"/>
        </w:rPr>
        <w:t xml:space="preserve"> RESPONSE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rsidR="00802D98" w:rsidRPr="001D2E49" w:rsidRDefault="00802D98" w:rsidP="00802D98">
      <w:r w:rsidRPr="001D2E49">
        <w:rPr>
          <w:rFonts w:eastAsia="宋体" w:hint="eastAsia"/>
          <w:lang w:eastAsia="zh-CN"/>
        </w:rPr>
        <w:t>For a PDU session</w:t>
      </w:r>
      <w:r w:rsidRPr="001D2E49">
        <w:t xml:space="preserve"> </w:t>
      </w:r>
      <w:r w:rsidRPr="001D2E49">
        <w:rPr>
          <w:rFonts w:eastAsia="宋体" w:hint="eastAsia"/>
          <w:lang w:eastAsia="zh-CN"/>
        </w:rPr>
        <w:t xml:space="preserve">or a QoS flow </w:t>
      </w:r>
      <w:r w:rsidRPr="001D2E49">
        <w:t>which failed to be modified</w:t>
      </w:r>
      <w:r w:rsidRPr="001D2E49">
        <w:rPr>
          <w:rFonts w:eastAsia="宋体" w:hint="eastAsia"/>
          <w:lang w:eastAsia="zh-CN"/>
        </w:rPr>
        <w:t>, the NG-RAN node shall fall back to the</w:t>
      </w:r>
      <w:r w:rsidRPr="001D2E49">
        <w:t xml:space="preserve"> configuration of </w:t>
      </w:r>
      <w:r w:rsidRPr="001D2E49">
        <w:rPr>
          <w:rFonts w:eastAsia="宋体" w:hint="eastAsia"/>
          <w:lang w:eastAsia="zh-CN"/>
        </w:rPr>
        <w:t xml:space="preserve">the </w:t>
      </w:r>
      <w:r w:rsidRPr="001D2E49">
        <w:t xml:space="preserve">PDU session </w:t>
      </w:r>
      <w:r w:rsidRPr="001D2E49">
        <w:rPr>
          <w:rFonts w:eastAsia="宋体" w:hint="eastAsia"/>
          <w:lang w:eastAsia="zh-CN"/>
        </w:rPr>
        <w:t xml:space="preserve">or the QoS flow </w:t>
      </w:r>
      <w:r w:rsidRPr="001D2E49">
        <w:t>as it was configured prior</w:t>
      </w:r>
      <w:r w:rsidRPr="001D2E49">
        <w:rPr>
          <w:rFonts w:eastAsia="宋体" w:hint="eastAsia"/>
          <w:lang w:eastAsia="zh-CN"/>
        </w:rPr>
        <w:t xml:space="preserve"> to </w:t>
      </w:r>
      <w:r w:rsidRPr="001D2E49">
        <w:rPr>
          <w:rFonts w:eastAsia="宋体"/>
          <w:lang w:eastAsia="zh-CN"/>
        </w:rPr>
        <w:t>the</w:t>
      </w:r>
      <w:r w:rsidRPr="001D2E49">
        <w:rPr>
          <w:rFonts w:eastAsia="宋体" w:hint="eastAsia"/>
          <w:lang w:eastAsia="zh-CN"/>
        </w:rPr>
        <w:t xml:space="preserve"> reception of</w:t>
      </w:r>
      <w:r w:rsidRPr="001D2E49">
        <w:t xml:space="preserve"> the PDU SESSION RESOURCE MODIFY REQUEST message.</w:t>
      </w:r>
    </w:p>
    <w:p w:rsidR="00802D98" w:rsidRPr="001D2E49" w:rsidRDefault="00802D98" w:rsidP="00802D98">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rsidR="00802D98" w:rsidRPr="001D2E49" w:rsidRDefault="00802D98" w:rsidP="00802D98">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rsidR="00802D98" w:rsidRPr="001D2E49" w:rsidRDefault="00802D98" w:rsidP="00802D98">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rsidR="00802D98" w:rsidRPr="001D2E49" w:rsidRDefault="00802D98" w:rsidP="00802D98">
      <w:r w:rsidRPr="001D2E49">
        <w:t xml:space="preserve">If a handover becomes necessary during the </w:t>
      </w:r>
      <w:r w:rsidRPr="001D2E49">
        <w:rPr>
          <w:rFonts w:eastAsia="宋体" w:hint="eastAsia"/>
          <w:lang w:eastAsia="zh-CN"/>
        </w:rPr>
        <w:t>PDU Session Resource</w:t>
      </w:r>
      <w:r w:rsidRPr="001D2E49">
        <w:t xml:space="preserve"> Modify</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 xml:space="preserve">PDU Session Resource </w:t>
      </w:r>
      <w:r w:rsidRPr="001D2E49">
        <w:rPr>
          <w:rFonts w:eastAsia="宋体"/>
          <w:lang w:eastAsia="zh-CN"/>
        </w:rPr>
        <w:t>Modify</w:t>
      </w:r>
      <w:r w:rsidRPr="001D2E49">
        <w:t xml:space="preserve"> procedure and initiate the Handover Preparation procedure as follows:</w:t>
      </w:r>
    </w:p>
    <w:p w:rsidR="00802D98" w:rsidRPr="001D2E49" w:rsidRDefault="00802D98" w:rsidP="00802D98">
      <w:pPr>
        <w:pStyle w:val="B1"/>
        <w:rPr>
          <w:lang w:eastAsia="ja-JP"/>
        </w:rPr>
      </w:pPr>
      <w:r w:rsidRPr="001D2E49">
        <w:rPr>
          <w:snapToGrid w:val="0"/>
          <w:lang w:eastAsia="ja-JP"/>
        </w:rPr>
        <w:lastRenderedPageBreak/>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w:t>
      </w:r>
      <w:r w:rsidRPr="001D2E49">
        <w:rPr>
          <w:rFonts w:eastAsia="宋体"/>
          <w:lang w:eastAsia="zh-CN"/>
        </w:rPr>
        <w:t>MODIFY</w:t>
      </w:r>
      <w:r w:rsidRPr="001D2E49">
        <w:rPr>
          <w:rFonts w:eastAsia="宋体" w:hint="eastAsia"/>
          <w:lang w:eastAsia="zh-CN"/>
        </w:rPr>
        <w:t xml:space="preserve">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s</w:t>
      </w:r>
      <w:r w:rsidRPr="001D2E49">
        <w:rPr>
          <w:lang w:eastAsia="zh-CN"/>
        </w:rPr>
        <w:t xml:space="preserve"> fail</w:t>
      </w:r>
      <w:r w:rsidRPr="001D2E49">
        <w:rPr>
          <w:rFonts w:eastAsia="宋体"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802D98" w:rsidRDefault="00802D98" w:rsidP="00802D98">
      <w:pPr>
        <w:rPr>
          <w:rFonts w:eastAsia="Malgun Gothic"/>
          <w:lang w:eastAsia="ko-KR"/>
        </w:rPr>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w:t>
      </w:r>
    </w:p>
    <w:bookmarkEnd w:id="0"/>
    <w:p w:rsidR="00E0219E" w:rsidRDefault="00E0219E">
      <w:pPr>
        <w:jc w:val="center"/>
        <w:rPr>
          <w:b/>
          <w:color w:val="0070C0"/>
        </w:rPr>
      </w:pPr>
    </w:p>
    <w:p w:rsidR="00E0219E" w:rsidRDefault="00B26EB9">
      <w:pPr>
        <w:jc w:val="center"/>
        <w:rPr>
          <w:b/>
          <w:color w:val="0070C0"/>
        </w:rPr>
      </w:pPr>
      <w:r>
        <w:rPr>
          <w:b/>
          <w:color w:val="0070C0"/>
        </w:rPr>
        <w:t>----------------------------------------------------------End of Change--------------------------------------------------------</w:t>
      </w:r>
    </w:p>
    <w:sectPr w:rsidR="00E0219E">
      <w:headerReference w:type="default" r:id="rId12"/>
      <w:foot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FA9" w:rsidRDefault="00E55FA9">
      <w:pPr>
        <w:spacing w:after="0"/>
      </w:pPr>
      <w:r>
        <w:separator/>
      </w:r>
    </w:p>
  </w:endnote>
  <w:endnote w:type="continuationSeparator" w:id="0">
    <w:p w:rsidR="00E55FA9" w:rsidRDefault="00E55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19E" w:rsidRDefault="00B26EB9">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FA9" w:rsidRDefault="00E55FA9">
      <w:pPr>
        <w:spacing w:after="0"/>
      </w:pPr>
      <w:r>
        <w:separator/>
      </w:r>
    </w:p>
  </w:footnote>
  <w:footnote w:type="continuationSeparator" w:id="0">
    <w:p w:rsidR="00E55FA9" w:rsidRDefault="00E55FA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19E" w:rsidRDefault="00B26EB9">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ADE"/>
    <w:multiLevelType w:val="multilevel"/>
    <w:tmpl w:val="36010ADE"/>
    <w:lvl w:ilvl="0">
      <w:start w:val="1"/>
      <w:numFmt w:val="decimal"/>
      <w:lvlText w:val="[%1]"/>
      <w:lvlJc w:val="left"/>
      <w:pPr>
        <w:tabs>
          <w:tab w:val="left" w:pos="360"/>
        </w:tabs>
        <w:ind w:left="357" w:hanging="357"/>
      </w:pPr>
      <w:rPr>
        <w:rFonts w:hint="default"/>
        <w:b w:val="0"/>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8F"/>
    <w:rsid w:val="00022E4A"/>
    <w:rsid w:val="00062326"/>
    <w:rsid w:val="000629F6"/>
    <w:rsid w:val="00072B51"/>
    <w:rsid w:val="000A6394"/>
    <w:rsid w:val="000B7FED"/>
    <w:rsid w:val="000C038A"/>
    <w:rsid w:val="000C6598"/>
    <w:rsid w:val="00145D43"/>
    <w:rsid w:val="00192C46"/>
    <w:rsid w:val="00195641"/>
    <w:rsid w:val="001A08B3"/>
    <w:rsid w:val="001A2638"/>
    <w:rsid w:val="001A7B60"/>
    <w:rsid w:val="001B52F0"/>
    <w:rsid w:val="001B7A65"/>
    <w:rsid w:val="001E41F3"/>
    <w:rsid w:val="001F7A92"/>
    <w:rsid w:val="002412F9"/>
    <w:rsid w:val="0026004D"/>
    <w:rsid w:val="002640DD"/>
    <w:rsid w:val="00275D12"/>
    <w:rsid w:val="00284FEB"/>
    <w:rsid w:val="002860C4"/>
    <w:rsid w:val="002B0573"/>
    <w:rsid w:val="002B5741"/>
    <w:rsid w:val="002C6F63"/>
    <w:rsid w:val="002D431E"/>
    <w:rsid w:val="002F00BF"/>
    <w:rsid w:val="00305409"/>
    <w:rsid w:val="00312862"/>
    <w:rsid w:val="003609EF"/>
    <w:rsid w:val="0036231A"/>
    <w:rsid w:val="00374DD4"/>
    <w:rsid w:val="003E1A36"/>
    <w:rsid w:val="00410371"/>
    <w:rsid w:val="004242F1"/>
    <w:rsid w:val="004B75B7"/>
    <w:rsid w:val="0051580D"/>
    <w:rsid w:val="00547111"/>
    <w:rsid w:val="005600C6"/>
    <w:rsid w:val="00592D74"/>
    <w:rsid w:val="005A0A0F"/>
    <w:rsid w:val="005B58E6"/>
    <w:rsid w:val="005E2C44"/>
    <w:rsid w:val="005F241B"/>
    <w:rsid w:val="00621188"/>
    <w:rsid w:val="006257ED"/>
    <w:rsid w:val="00695808"/>
    <w:rsid w:val="006A07F7"/>
    <w:rsid w:val="006B46FB"/>
    <w:rsid w:val="006C0714"/>
    <w:rsid w:val="006E1DF3"/>
    <w:rsid w:val="006E21FB"/>
    <w:rsid w:val="00792342"/>
    <w:rsid w:val="007977A8"/>
    <w:rsid w:val="007B512A"/>
    <w:rsid w:val="007C2097"/>
    <w:rsid w:val="007D2008"/>
    <w:rsid w:val="007D6A07"/>
    <w:rsid w:val="007F7259"/>
    <w:rsid w:val="00802D98"/>
    <w:rsid w:val="00803FCC"/>
    <w:rsid w:val="008040A8"/>
    <w:rsid w:val="008104E4"/>
    <w:rsid w:val="008279FA"/>
    <w:rsid w:val="008626E7"/>
    <w:rsid w:val="00870EE7"/>
    <w:rsid w:val="0087570B"/>
    <w:rsid w:val="008863B9"/>
    <w:rsid w:val="008A3251"/>
    <w:rsid w:val="008A45A6"/>
    <w:rsid w:val="008F686C"/>
    <w:rsid w:val="00904FB4"/>
    <w:rsid w:val="009148DE"/>
    <w:rsid w:val="00941E30"/>
    <w:rsid w:val="009777D9"/>
    <w:rsid w:val="00991B88"/>
    <w:rsid w:val="009A5753"/>
    <w:rsid w:val="009A579D"/>
    <w:rsid w:val="009E3297"/>
    <w:rsid w:val="009F734F"/>
    <w:rsid w:val="00A246B6"/>
    <w:rsid w:val="00A47E70"/>
    <w:rsid w:val="00A50CF0"/>
    <w:rsid w:val="00A7671C"/>
    <w:rsid w:val="00A9072C"/>
    <w:rsid w:val="00AA2CBC"/>
    <w:rsid w:val="00AC5820"/>
    <w:rsid w:val="00AD1CD8"/>
    <w:rsid w:val="00B258BB"/>
    <w:rsid w:val="00B26EB9"/>
    <w:rsid w:val="00B67B97"/>
    <w:rsid w:val="00B71593"/>
    <w:rsid w:val="00B968C8"/>
    <w:rsid w:val="00BA3EC5"/>
    <w:rsid w:val="00BA51D9"/>
    <w:rsid w:val="00BB5DFC"/>
    <w:rsid w:val="00BD279D"/>
    <w:rsid w:val="00BD6BB8"/>
    <w:rsid w:val="00C318A5"/>
    <w:rsid w:val="00C636A0"/>
    <w:rsid w:val="00C66BA2"/>
    <w:rsid w:val="00C95985"/>
    <w:rsid w:val="00CC5026"/>
    <w:rsid w:val="00CC68D0"/>
    <w:rsid w:val="00D03F9A"/>
    <w:rsid w:val="00D06D51"/>
    <w:rsid w:val="00D14D0B"/>
    <w:rsid w:val="00D24991"/>
    <w:rsid w:val="00D50255"/>
    <w:rsid w:val="00D5137D"/>
    <w:rsid w:val="00D66520"/>
    <w:rsid w:val="00DE34CF"/>
    <w:rsid w:val="00E0219E"/>
    <w:rsid w:val="00E13F3D"/>
    <w:rsid w:val="00E329EE"/>
    <w:rsid w:val="00E32F11"/>
    <w:rsid w:val="00E34898"/>
    <w:rsid w:val="00E464DA"/>
    <w:rsid w:val="00E55FA9"/>
    <w:rsid w:val="00EB09B7"/>
    <w:rsid w:val="00EE4071"/>
    <w:rsid w:val="00EE7D7C"/>
    <w:rsid w:val="00F25D98"/>
    <w:rsid w:val="00F300FB"/>
    <w:rsid w:val="00F60418"/>
    <w:rsid w:val="00FB2DBB"/>
    <w:rsid w:val="00FB6386"/>
    <w:rsid w:val="00FD58C8"/>
    <w:rsid w:val="01384E9B"/>
    <w:rsid w:val="025217FB"/>
    <w:rsid w:val="02D62E96"/>
    <w:rsid w:val="0344133E"/>
    <w:rsid w:val="0478358B"/>
    <w:rsid w:val="05187811"/>
    <w:rsid w:val="05257D94"/>
    <w:rsid w:val="059B56C3"/>
    <w:rsid w:val="059D087F"/>
    <w:rsid w:val="06E148BF"/>
    <w:rsid w:val="07C36330"/>
    <w:rsid w:val="08272271"/>
    <w:rsid w:val="08297099"/>
    <w:rsid w:val="0B8536F6"/>
    <w:rsid w:val="0BD20EF3"/>
    <w:rsid w:val="0C724D5B"/>
    <w:rsid w:val="0C790789"/>
    <w:rsid w:val="0CEB5F7D"/>
    <w:rsid w:val="0F06219A"/>
    <w:rsid w:val="0FFF1E21"/>
    <w:rsid w:val="134446C8"/>
    <w:rsid w:val="13A01515"/>
    <w:rsid w:val="14342346"/>
    <w:rsid w:val="144F1371"/>
    <w:rsid w:val="150B0625"/>
    <w:rsid w:val="15A2005E"/>
    <w:rsid w:val="16276EC5"/>
    <w:rsid w:val="16346E60"/>
    <w:rsid w:val="18F74035"/>
    <w:rsid w:val="196C5D0D"/>
    <w:rsid w:val="19971A1F"/>
    <w:rsid w:val="1A5E7764"/>
    <w:rsid w:val="1A711C92"/>
    <w:rsid w:val="1AA53FF8"/>
    <w:rsid w:val="1BA452D4"/>
    <w:rsid w:val="1C170993"/>
    <w:rsid w:val="1CD91E23"/>
    <w:rsid w:val="1DA4596C"/>
    <w:rsid w:val="1FE2167D"/>
    <w:rsid w:val="20B36FBA"/>
    <w:rsid w:val="21211A92"/>
    <w:rsid w:val="21B35C0D"/>
    <w:rsid w:val="21D92DA8"/>
    <w:rsid w:val="22497CE7"/>
    <w:rsid w:val="224F56C5"/>
    <w:rsid w:val="23073D8C"/>
    <w:rsid w:val="230B1AD7"/>
    <w:rsid w:val="236469BD"/>
    <w:rsid w:val="240645CD"/>
    <w:rsid w:val="24527B67"/>
    <w:rsid w:val="245A5415"/>
    <w:rsid w:val="26023D03"/>
    <w:rsid w:val="269C202E"/>
    <w:rsid w:val="27104D37"/>
    <w:rsid w:val="27B84E96"/>
    <w:rsid w:val="28566D6B"/>
    <w:rsid w:val="2A5E21BB"/>
    <w:rsid w:val="2ADB1D79"/>
    <w:rsid w:val="2B861C88"/>
    <w:rsid w:val="2DD1314A"/>
    <w:rsid w:val="2DFC780C"/>
    <w:rsid w:val="2EAC7F14"/>
    <w:rsid w:val="327C76FA"/>
    <w:rsid w:val="32DD1877"/>
    <w:rsid w:val="33344EFA"/>
    <w:rsid w:val="336C6EA3"/>
    <w:rsid w:val="347E0401"/>
    <w:rsid w:val="3498316D"/>
    <w:rsid w:val="34BF7C64"/>
    <w:rsid w:val="34D16A69"/>
    <w:rsid w:val="35F26396"/>
    <w:rsid w:val="368A39EF"/>
    <w:rsid w:val="36C9379F"/>
    <w:rsid w:val="39342BCA"/>
    <w:rsid w:val="39627DAE"/>
    <w:rsid w:val="39674D53"/>
    <w:rsid w:val="39DF42F1"/>
    <w:rsid w:val="3AA17BE2"/>
    <w:rsid w:val="3BAA4343"/>
    <w:rsid w:val="3C777E77"/>
    <w:rsid w:val="3D2E186B"/>
    <w:rsid w:val="3D93671C"/>
    <w:rsid w:val="3D9912FF"/>
    <w:rsid w:val="3DE10FF8"/>
    <w:rsid w:val="3E2C7CA3"/>
    <w:rsid w:val="3EEE4B44"/>
    <w:rsid w:val="3F055A14"/>
    <w:rsid w:val="3FCE162C"/>
    <w:rsid w:val="40BE00BC"/>
    <w:rsid w:val="42413603"/>
    <w:rsid w:val="429916AD"/>
    <w:rsid w:val="430D7067"/>
    <w:rsid w:val="434D0C17"/>
    <w:rsid w:val="445F744E"/>
    <w:rsid w:val="449F08A5"/>
    <w:rsid w:val="456A103E"/>
    <w:rsid w:val="4571493C"/>
    <w:rsid w:val="45BB516E"/>
    <w:rsid w:val="46281A20"/>
    <w:rsid w:val="465A4268"/>
    <w:rsid w:val="46AB2488"/>
    <w:rsid w:val="46B96195"/>
    <w:rsid w:val="46DF60E9"/>
    <w:rsid w:val="47041E67"/>
    <w:rsid w:val="47A260F9"/>
    <w:rsid w:val="49492BC5"/>
    <w:rsid w:val="499D07AC"/>
    <w:rsid w:val="4A6F2D77"/>
    <w:rsid w:val="4AAC2FFD"/>
    <w:rsid w:val="4BF87D9F"/>
    <w:rsid w:val="4CB2316E"/>
    <w:rsid w:val="4CE35245"/>
    <w:rsid w:val="4CF76808"/>
    <w:rsid w:val="4D0105FB"/>
    <w:rsid w:val="4E327181"/>
    <w:rsid w:val="4F042BEF"/>
    <w:rsid w:val="504764E7"/>
    <w:rsid w:val="50BE5B2A"/>
    <w:rsid w:val="50F223E0"/>
    <w:rsid w:val="511F1C69"/>
    <w:rsid w:val="512772E0"/>
    <w:rsid w:val="51601C1E"/>
    <w:rsid w:val="51A472B6"/>
    <w:rsid w:val="51C36D19"/>
    <w:rsid w:val="524E76EC"/>
    <w:rsid w:val="533A2F94"/>
    <w:rsid w:val="536A6FBB"/>
    <w:rsid w:val="54450500"/>
    <w:rsid w:val="54517577"/>
    <w:rsid w:val="546C509D"/>
    <w:rsid w:val="54D12D1C"/>
    <w:rsid w:val="55335284"/>
    <w:rsid w:val="559271CB"/>
    <w:rsid w:val="56166E1A"/>
    <w:rsid w:val="567D71F2"/>
    <w:rsid w:val="5BB30A25"/>
    <w:rsid w:val="5D816A62"/>
    <w:rsid w:val="5DE80216"/>
    <w:rsid w:val="5E1C4DC9"/>
    <w:rsid w:val="5E664F70"/>
    <w:rsid w:val="5EF15F3F"/>
    <w:rsid w:val="5F377F63"/>
    <w:rsid w:val="60A831E8"/>
    <w:rsid w:val="60BA1FBD"/>
    <w:rsid w:val="61BC3D37"/>
    <w:rsid w:val="627E08D4"/>
    <w:rsid w:val="629C6DA4"/>
    <w:rsid w:val="63045AB7"/>
    <w:rsid w:val="63EB4DD7"/>
    <w:rsid w:val="6479221E"/>
    <w:rsid w:val="64E916A4"/>
    <w:rsid w:val="659A46AD"/>
    <w:rsid w:val="65A53345"/>
    <w:rsid w:val="670E7F35"/>
    <w:rsid w:val="67DC3D19"/>
    <w:rsid w:val="688242A5"/>
    <w:rsid w:val="692311A8"/>
    <w:rsid w:val="69E70FA6"/>
    <w:rsid w:val="6C5F34F3"/>
    <w:rsid w:val="6D673227"/>
    <w:rsid w:val="6DEC48C9"/>
    <w:rsid w:val="6E2A49F6"/>
    <w:rsid w:val="6E410EC7"/>
    <w:rsid w:val="6EFD6ADC"/>
    <w:rsid w:val="6F4D0F65"/>
    <w:rsid w:val="6FE636F1"/>
    <w:rsid w:val="70FA71D7"/>
    <w:rsid w:val="71186741"/>
    <w:rsid w:val="72BE646F"/>
    <w:rsid w:val="73447D83"/>
    <w:rsid w:val="739C52D2"/>
    <w:rsid w:val="755166E5"/>
    <w:rsid w:val="75DC0F91"/>
    <w:rsid w:val="77616765"/>
    <w:rsid w:val="77985B4F"/>
    <w:rsid w:val="77E465EE"/>
    <w:rsid w:val="77F77D36"/>
    <w:rsid w:val="7A4F7F8A"/>
    <w:rsid w:val="7B4219FA"/>
    <w:rsid w:val="7B6F02B9"/>
    <w:rsid w:val="7C875885"/>
    <w:rsid w:val="7C8C573E"/>
    <w:rsid w:val="7CB85F12"/>
    <w:rsid w:val="7EAB152B"/>
    <w:rsid w:val="7F6F58F7"/>
    <w:rsid w:val="7FF043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0524595-5B70-4584-A28C-A9F4CE708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msoins0">
    <w:name w:val="msoins"/>
    <w:qFormat/>
  </w:style>
  <w:style w:type="paragraph" w:customStyle="1" w:styleId="FirstChange">
    <w:name w:val="First Change"/>
    <w:basedOn w:val="a"/>
    <w:qFormat/>
    <w:pPr>
      <w:jc w:val="center"/>
    </w:pPr>
    <w:rPr>
      <w:color w:val="FF0000"/>
    </w:rPr>
  </w:style>
  <w:style w:type="paragraph" w:styleId="af1">
    <w:name w:val="No Spacing"/>
    <w:basedOn w:val="a"/>
    <w:uiPriority w:val="99"/>
    <w:qFormat/>
    <w:pPr>
      <w:spacing w:after="0"/>
    </w:pPr>
    <w:rPr>
      <w:rFonts w:ascii="Calibri" w:eastAsia="Calibri" w:hAnsi="Calibri"/>
      <w:sz w:val="22"/>
      <w:szCs w:val="22"/>
      <w:lang w:eastAsia="en-GB"/>
    </w:rPr>
  </w:style>
  <w:style w:type="paragraph" w:customStyle="1" w:styleId="References">
    <w:name w:val="References"/>
    <w:basedOn w:val="a"/>
    <w:qFormat/>
    <w:pPr>
      <w:numPr>
        <w:numId w:val="1"/>
      </w:numPr>
      <w:autoSpaceDE w:val="0"/>
      <w:autoSpaceDN w:val="0"/>
      <w:snapToGrid w:val="0"/>
      <w:spacing w:after="60"/>
      <w:jc w:val="both"/>
    </w:pPr>
    <w:rPr>
      <w:szCs w:val="16"/>
      <w:lang w:val="en-US"/>
    </w:rPr>
  </w:style>
  <w:style w:type="table" w:styleId="af2">
    <w:name w:val="Table Grid"/>
    <w:basedOn w:val="a1"/>
    <w:unhideWhenUsed/>
    <w:rsid w:val="002D43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aliases w:val="EN Char"/>
    <w:link w:val="EditorsNote"/>
    <w:rsid w:val="00802D98"/>
    <w:rPr>
      <w:rFonts w:eastAsia="Times New Roman"/>
      <w:color w:val="FF0000"/>
      <w:lang w:val="en-GB" w:eastAsia="en-US"/>
    </w:rPr>
  </w:style>
  <w:style w:type="character" w:customStyle="1" w:styleId="B1Char">
    <w:name w:val="B1 Char"/>
    <w:link w:val="B1"/>
    <w:rsid w:val="00802D98"/>
    <w:rPr>
      <w:rFonts w:eastAsia="Times New Roman"/>
      <w:lang w:val="en-GB" w:eastAsia="en-US"/>
    </w:rPr>
  </w:style>
  <w:style w:type="character" w:customStyle="1" w:styleId="THChar">
    <w:name w:val="TH Char"/>
    <w:link w:val="TH"/>
    <w:qFormat/>
    <w:rsid w:val="00802D98"/>
    <w:rPr>
      <w:rFonts w:ascii="Arial" w:eastAsia="Times New Roman" w:hAnsi="Arial"/>
      <w:b/>
      <w:lang w:val="en-GB" w:eastAsia="en-US"/>
    </w:rPr>
  </w:style>
  <w:style w:type="character" w:customStyle="1" w:styleId="TFZchn">
    <w:name w:val="TF Zchn"/>
    <w:link w:val="TF"/>
    <w:rsid w:val="00802D98"/>
    <w:rPr>
      <w:rFonts w:ascii="Arial" w:eastAsia="Times New Roman" w:hAnsi="Arial"/>
      <w:b/>
      <w:lang w:val="en-GB" w:eastAsia="en-US"/>
    </w:rPr>
  </w:style>
  <w:style w:type="character" w:customStyle="1" w:styleId="B2Char">
    <w:name w:val="B2 Char"/>
    <w:link w:val="B2"/>
    <w:rsid w:val="00802D9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2DF6C8-A51C-4EF6-8AB0-B7055D8F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2150</Words>
  <Characters>12255</Characters>
  <Application>Microsoft Office Word</Application>
  <DocSecurity>0</DocSecurity>
  <Lines>102</Lines>
  <Paragraphs>28</Paragraphs>
  <ScaleCrop>false</ScaleCrop>
  <Company>3GPP Support Team</Company>
  <LinksUpToDate>false</LinksUpToDate>
  <CharactersWithSpaces>14377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2020-02-12T13:32:00Z</dcterms:created>
  <dcterms:modified xsi:type="dcterms:W3CDTF">2020-02-13T02:30:00Z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